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0F0759" w14:textId="248C4CA9" w:rsidR="00D7595D" w:rsidRPr="00B06090" w:rsidRDefault="00D7595D" w:rsidP="00D7595D">
      <w:pPr>
        <w:pStyle w:val="3GPPHeader"/>
        <w:spacing w:after="0"/>
        <w:rPr>
          <w:rFonts w:cs="Arial"/>
          <w:szCs w:val="24"/>
        </w:rPr>
      </w:pPr>
      <w:bookmarkStart w:id="0" w:name="_Hlk70484476"/>
      <w:bookmarkStart w:id="1" w:name="_Hlk153953944"/>
      <w:bookmarkStart w:id="2" w:name="_Toc60776688"/>
      <w:bookmarkStart w:id="3" w:name="_Toc90650560"/>
      <w:bookmarkStart w:id="4" w:name="_Toc46439061"/>
      <w:bookmarkStart w:id="5" w:name="_Toc46443898"/>
      <w:bookmarkStart w:id="6" w:name="_Toc46486659"/>
      <w:bookmarkStart w:id="7" w:name="_Toc52836537"/>
      <w:bookmarkStart w:id="8" w:name="_Toc52837545"/>
      <w:bookmarkStart w:id="9" w:name="_Toc53006185"/>
      <w:bookmarkStart w:id="10" w:name="_Toc20425633"/>
      <w:bookmarkStart w:id="11" w:name="_Toc29321029"/>
      <w:bookmarkStart w:id="12" w:name="_Toc36756613"/>
      <w:bookmarkStart w:id="13" w:name="_Toc36836154"/>
      <w:bookmarkStart w:id="14" w:name="_Toc36843131"/>
      <w:bookmarkStart w:id="15" w:name="_Toc37067420"/>
      <w:r w:rsidRPr="00B06090">
        <w:rPr>
          <w:rFonts w:cs="Arial"/>
          <w:szCs w:val="24"/>
        </w:rPr>
        <w:t>3GPP TSG-RAN WG2 Meeting #12</w:t>
      </w:r>
      <w:r>
        <w:rPr>
          <w:rFonts w:cs="Arial"/>
          <w:szCs w:val="24"/>
        </w:rPr>
        <w:t>7</w:t>
      </w:r>
      <w:r w:rsidRPr="00B06090">
        <w:rPr>
          <w:rFonts w:cs="Arial"/>
          <w:szCs w:val="24"/>
        </w:rPr>
        <w:tab/>
      </w:r>
      <w:r w:rsidRPr="00974FC6">
        <w:rPr>
          <w:rFonts w:cs="Arial"/>
          <w:szCs w:val="24"/>
        </w:rPr>
        <w:t>R2-240</w:t>
      </w:r>
      <w:r w:rsidR="00974FC6" w:rsidRPr="00974FC6">
        <w:rPr>
          <w:rFonts w:cs="Arial"/>
          <w:szCs w:val="24"/>
        </w:rPr>
        <w:t>6917</w:t>
      </w:r>
    </w:p>
    <w:p w14:paraId="2C9995A2" w14:textId="77777777" w:rsidR="00D7595D" w:rsidRPr="00B06090" w:rsidRDefault="00D7595D" w:rsidP="00D7595D">
      <w:pPr>
        <w:pStyle w:val="3GPPHeader"/>
        <w:spacing w:after="0"/>
        <w:rPr>
          <w:rFonts w:cs="Arial"/>
          <w:szCs w:val="24"/>
        </w:rPr>
      </w:pPr>
      <w:r>
        <w:rPr>
          <w:rFonts w:cs="Arial"/>
          <w:szCs w:val="24"/>
        </w:rPr>
        <w:t>Maastricht</w:t>
      </w:r>
      <w:r w:rsidRPr="00B06090">
        <w:rPr>
          <w:rFonts w:cs="Arial"/>
          <w:szCs w:val="24"/>
        </w:rPr>
        <w:t xml:space="preserve">, </w:t>
      </w:r>
      <w:r>
        <w:rPr>
          <w:rFonts w:cs="Arial"/>
          <w:szCs w:val="24"/>
        </w:rPr>
        <w:t>Netherlands, Aug</w:t>
      </w:r>
      <w:r w:rsidRPr="00B06090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>18</w:t>
      </w:r>
      <w:r w:rsidRPr="004967E7">
        <w:rPr>
          <w:rFonts w:cs="Arial"/>
          <w:szCs w:val="24"/>
          <w:vertAlign w:val="superscript"/>
        </w:rPr>
        <w:t>th</w:t>
      </w:r>
      <w:r>
        <w:rPr>
          <w:rFonts w:cs="Arial"/>
          <w:szCs w:val="24"/>
        </w:rPr>
        <w:t xml:space="preserve"> – 23</w:t>
      </w:r>
      <w:r w:rsidRPr="004967E7">
        <w:rPr>
          <w:rFonts w:cs="Arial"/>
          <w:szCs w:val="24"/>
          <w:vertAlign w:val="superscript"/>
        </w:rPr>
        <w:t>rd</w:t>
      </w:r>
      <w:r w:rsidRPr="00B06090">
        <w:rPr>
          <w:rFonts w:cs="Arial"/>
          <w:szCs w:val="24"/>
        </w:rPr>
        <w:t>, 2024</w:t>
      </w:r>
    </w:p>
    <w:bookmarkEnd w:id="0"/>
    <w:bookmarkEnd w:id="1"/>
    <w:p w14:paraId="1FEF0817" w14:textId="77777777" w:rsidR="00946C32" w:rsidRPr="00946C32" w:rsidRDefault="00946C32" w:rsidP="007054A8">
      <w:pPr>
        <w:overflowPunct/>
        <w:autoSpaceDE/>
        <w:autoSpaceDN/>
        <w:adjustRightInd/>
        <w:spacing w:after="0"/>
        <w:jc w:val="center"/>
        <w:textAlignment w:val="auto"/>
        <w:rPr>
          <w:rFonts w:ascii="Arial" w:eastAsia="Malgun Gothic" w:hAnsi="Arial" w:cs="Arial"/>
          <w:b/>
          <w:sz w:val="24"/>
          <w:szCs w:val="24"/>
          <w:lang w:eastAsia="ko-KR"/>
        </w:rPr>
      </w:pPr>
    </w:p>
    <w:p w14:paraId="2C7DFAC9" w14:textId="62558ECE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Agenda item: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940EA5" w:rsidRPr="00940EA5">
        <w:rPr>
          <w:rFonts w:ascii="Arial" w:eastAsia="Malgun Gothic" w:hAnsi="Arial" w:cs="Arial"/>
          <w:b/>
          <w:sz w:val="24"/>
          <w:szCs w:val="24"/>
          <w:lang w:eastAsia="ko-KR"/>
        </w:rPr>
        <w:t>7</w:t>
      </w:r>
      <w:r w:rsidR="00C954A3" w:rsidRPr="00940EA5">
        <w:rPr>
          <w:rFonts w:ascii="Arial" w:eastAsia="Malgun Gothic" w:hAnsi="Arial" w:cs="Arial"/>
          <w:b/>
          <w:sz w:val="24"/>
          <w:szCs w:val="24"/>
          <w:lang w:eastAsia="ko-KR"/>
        </w:rPr>
        <w:t>.</w:t>
      </w:r>
      <w:r w:rsidR="00E223FF">
        <w:rPr>
          <w:rFonts w:ascii="Arial" w:eastAsia="Malgun Gothic" w:hAnsi="Arial" w:cs="Arial"/>
          <w:b/>
          <w:sz w:val="24"/>
          <w:szCs w:val="24"/>
          <w:lang w:eastAsia="ko-KR"/>
        </w:rPr>
        <w:t>3</w:t>
      </w:r>
      <w:r w:rsidR="00C954A3" w:rsidRPr="00940EA5">
        <w:rPr>
          <w:rFonts w:ascii="Arial" w:eastAsia="Malgun Gothic" w:hAnsi="Arial" w:cs="Arial"/>
          <w:b/>
          <w:sz w:val="24"/>
          <w:szCs w:val="24"/>
          <w:lang w:eastAsia="ko-KR"/>
        </w:rPr>
        <w:t>.</w:t>
      </w:r>
      <w:r w:rsidR="007D4EF4">
        <w:rPr>
          <w:rFonts w:ascii="Arial" w:eastAsia="Malgun Gothic" w:hAnsi="Arial" w:cs="Arial"/>
          <w:b/>
          <w:sz w:val="24"/>
          <w:szCs w:val="24"/>
          <w:lang w:eastAsia="ko-KR"/>
        </w:rPr>
        <w:t>2</w:t>
      </w:r>
    </w:p>
    <w:p w14:paraId="7D2B05FF" w14:textId="54FCDBE7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Source: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Samsung</w:t>
      </w:r>
    </w:p>
    <w:p w14:paraId="4E1E3DD2" w14:textId="487A9F20" w:rsidR="008C09FD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Title: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D7595D">
        <w:rPr>
          <w:rFonts w:ascii="Arial" w:eastAsia="Malgun Gothic" w:hAnsi="Arial" w:cs="Arial"/>
          <w:b/>
          <w:sz w:val="24"/>
          <w:szCs w:val="24"/>
          <w:lang w:eastAsia="ko-KR"/>
        </w:rPr>
        <w:t>C</w:t>
      </w:r>
      <w:r w:rsidR="00341C3A">
        <w:rPr>
          <w:rFonts w:ascii="Arial" w:eastAsia="Malgun Gothic" w:hAnsi="Arial" w:cs="Arial"/>
          <w:b/>
          <w:sz w:val="24"/>
          <w:szCs w:val="24"/>
          <w:lang w:eastAsia="ko-KR"/>
        </w:rPr>
        <w:t>larification</w:t>
      </w:r>
      <w:r w:rsidR="00D7595D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for </w:t>
      </w:r>
      <w:r w:rsidR="003C77AD">
        <w:rPr>
          <w:rFonts w:ascii="Arial" w:eastAsia="Malgun Gothic" w:hAnsi="Arial" w:cs="Arial"/>
          <w:b/>
          <w:sz w:val="24"/>
          <w:szCs w:val="24"/>
          <w:lang w:eastAsia="ko-KR"/>
        </w:rPr>
        <w:t>SP CSI reporting on PUCCH</w:t>
      </w:r>
    </w:p>
    <w:p w14:paraId="3964BC63" w14:textId="5303A6AE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Document for: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Discussion &amp; Decision</w:t>
      </w:r>
    </w:p>
    <w:bookmarkEnd w:id="2"/>
    <w:bookmarkEnd w:id="3"/>
    <w:p w14:paraId="14F479DC" w14:textId="70F0AC2E" w:rsidR="00D12514" w:rsidRPr="00D12514" w:rsidRDefault="003A10FE" w:rsidP="00D12514">
      <w:pPr>
        <w:pStyle w:val="Heading1"/>
        <w:rPr>
          <w:rFonts w:eastAsia="MS Mincho"/>
        </w:rPr>
      </w:pPr>
      <w:r>
        <w:rPr>
          <w:rFonts w:eastAsia="MS Mincho"/>
        </w:rPr>
        <w:t>1</w:t>
      </w:r>
      <w:r w:rsidR="00F95BEF">
        <w:rPr>
          <w:rFonts w:eastAsia="MS Mincho"/>
        </w:rPr>
        <w:t xml:space="preserve"> </w:t>
      </w:r>
      <w:r w:rsidR="007054A8">
        <w:rPr>
          <w:rFonts w:eastAsia="MS Mincho"/>
        </w:rPr>
        <w:t>Introduction</w:t>
      </w:r>
    </w:p>
    <w:p w14:paraId="386C85CE" w14:textId="4EB1887A" w:rsidR="00AD0695" w:rsidRDefault="00AD0695" w:rsidP="00531A51">
      <w:pPr>
        <w:overflowPunct/>
        <w:autoSpaceDE/>
        <w:autoSpaceDN/>
        <w:adjustRightInd/>
        <w:spacing w:after="0" w:line="360" w:lineRule="auto"/>
        <w:rPr>
          <w:rFonts w:eastAsia="Malgun Gothic"/>
          <w:lang w:eastAsia="ko-KR"/>
        </w:rPr>
      </w:pPr>
      <w:r w:rsidRPr="00AD0695">
        <w:rPr>
          <w:rFonts w:eastAsia="Malgun Gothic"/>
          <w:lang w:eastAsia="ko-KR"/>
        </w:rPr>
        <w:t>This</w:t>
      </w:r>
      <w:r>
        <w:rPr>
          <w:rFonts w:eastAsia="Malgun Gothic"/>
          <w:lang w:eastAsia="ko-KR"/>
        </w:rPr>
        <w:t xml:space="preserve"> </w:t>
      </w:r>
      <w:r w:rsidR="00462DE3">
        <w:rPr>
          <w:rFonts w:eastAsia="Malgun Gothic"/>
          <w:lang w:eastAsia="ko-KR"/>
        </w:rPr>
        <w:t>paper</w:t>
      </w:r>
      <w:r w:rsidR="00C954A3">
        <w:rPr>
          <w:rFonts w:eastAsia="Malgun Gothic"/>
          <w:lang w:eastAsia="ko-KR"/>
        </w:rPr>
        <w:t xml:space="preserve"> </w:t>
      </w:r>
      <w:r w:rsidR="00462DE3">
        <w:rPr>
          <w:rFonts w:eastAsia="Malgun Gothic"/>
          <w:lang w:eastAsia="ko-KR"/>
        </w:rPr>
        <w:t>discusses</w:t>
      </w:r>
      <w:r w:rsidR="00AC3081">
        <w:rPr>
          <w:rFonts w:eastAsia="Malgun Gothic"/>
          <w:lang w:eastAsia="ko-KR"/>
        </w:rPr>
        <w:t xml:space="preserve"> an issue related to </w:t>
      </w:r>
      <w:r w:rsidR="00AC3081" w:rsidRPr="00AC3081">
        <w:rPr>
          <w:lang w:eastAsia="ko-KR"/>
        </w:rPr>
        <w:t xml:space="preserve">the status of the </w:t>
      </w:r>
      <w:r w:rsidR="00AC3081" w:rsidRPr="00AC3081">
        <w:rPr>
          <w:rFonts w:eastAsia="Malgun Gothic"/>
          <w:lang w:val="en-US" w:eastAsia="ko-KR"/>
        </w:rPr>
        <w:t>sub-configurations of a configured Semi-</w:t>
      </w:r>
      <w:proofErr w:type="spellStart"/>
      <w:r w:rsidR="00AC3081" w:rsidRPr="00AC3081">
        <w:rPr>
          <w:rFonts w:eastAsia="Malgun Gothic"/>
          <w:lang w:val="en-US" w:eastAsia="ko-KR"/>
        </w:rPr>
        <w:t>presistent</w:t>
      </w:r>
      <w:proofErr w:type="spellEnd"/>
      <w:r w:rsidR="00AC3081" w:rsidRPr="00AC3081">
        <w:rPr>
          <w:rFonts w:eastAsia="Malgun Gothic"/>
          <w:lang w:val="en-US" w:eastAsia="ko-KR"/>
        </w:rPr>
        <w:t xml:space="preserve"> CSI reporting on PUCCH u</w:t>
      </w:r>
      <w:bookmarkStart w:id="16" w:name="_GoBack"/>
      <w:bookmarkEnd w:id="16"/>
      <w:r w:rsidR="00AC3081" w:rsidRPr="00AC3081">
        <w:rPr>
          <w:rFonts w:eastAsia="Malgun Gothic"/>
          <w:lang w:val="en-US" w:eastAsia="ko-KR"/>
        </w:rPr>
        <w:t>pon (re-)configuration by upper layers and after reconfiguration with sync</w:t>
      </w:r>
      <w:r w:rsidR="00CE16F1">
        <w:rPr>
          <w:rFonts w:eastAsia="Malgun Gothic"/>
          <w:lang w:val="en-US" w:eastAsia="ko-KR"/>
        </w:rPr>
        <w:t>.</w:t>
      </w:r>
      <w:r w:rsidR="00C954A3">
        <w:rPr>
          <w:rFonts w:eastAsia="Malgun Gothic"/>
          <w:lang w:eastAsia="ko-KR"/>
        </w:rPr>
        <w:t xml:space="preserve"> </w:t>
      </w:r>
    </w:p>
    <w:p w14:paraId="783E7699" w14:textId="092E5244" w:rsidR="007054A8" w:rsidRDefault="007054A8" w:rsidP="007054A8">
      <w:pPr>
        <w:pStyle w:val="Heading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2</w:t>
      </w:r>
      <w:r w:rsidR="00F95BEF">
        <w:rPr>
          <w:rFonts w:eastAsia="Malgun Gothic"/>
          <w:lang w:eastAsia="ko-KR"/>
        </w:rPr>
        <w:t xml:space="preserve"> </w:t>
      </w:r>
      <w:r>
        <w:rPr>
          <w:rFonts w:eastAsia="Malgun Gothic" w:hint="eastAsia"/>
          <w:lang w:eastAsia="ko-KR"/>
        </w:rPr>
        <w:t>Discussion</w:t>
      </w:r>
    </w:p>
    <w:p w14:paraId="7D641FA9" w14:textId="69C7A93C" w:rsidR="008261BA" w:rsidRPr="00B40EA8" w:rsidRDefault="00425189" w:rsidP="008261BA">
      <w:pPr>
        <w:pStyle w:val="Heading3"/>
        <w:rPr>
          <w:lang w:eastAsia="en-US"/>
        </w:rPr>
      </w:pPr>
      <w:r w:rsidRPr="00B40EA8">
        <w:rPr>
          <w:lang w:eastAsia="en-US"/>
        </w:rPr>
        <w:t>2.1</w:t>
      </w:r>
      <w:r w:rsidR="00361C41" w:rsidRPr="00B40EA8">
        <w:rPr>
          <w:lang w:eastAsia="en-US"/>
        </w:rPr>
        <w:t xml:space="preserve"> </w:t>
      </w:r>
      <w:r w:rsidR="00BD3737">
        <w:rPr>
          <w:lang w:eastAsia="en-US"/>
        </w:rPr>
        <w:t>SP CSI sub-configurations</w:t>
      </w:r>
      <w:r w:rsidR="008261BA" w:rsidRPr="00B40EA8">
        <w:rPr>
          <w:lang w:eastAsia="en-US"/>
        </w:rPr>
        <w:t xml:space="preserve"> </w:t>
      </w:r>
    </w:p>
    <w:p w14:paraId="3D1002E8" w14:textId="20E3F7F7" w:rsidR="008261BA" w:rsidRPr="00AC3081" w:rsidRDefault="00AC3081" w:rsidP="008261BA">
      <w:pPr>
        <w:rPr>
          <w:lang w:eastAsia="en-US"/>
        </w:rPr>
      </w:pPr>
      <w:r w:rsidRPr="00AC3081">
        <w:rPr>
          <w:lang w:eastAsia="en-US"/>
        </w:rPr>
        <w:t>In Rel-18, t</w:t>
      </w:r>
      <w:r w:rsidRPr="00AC3081">
        <w:rPr>
          <w:lang w:eastAsia="ko-KR"/>
        </w:rPr>
        <w:t xml:space="preserve">he network may activate and deactivate at least one of the configured sub-configuration of a configured </w:t>
      </w:r>
      <w:r w:rsidRPr="00AC3081">
        <w:rPr>
          <w:lang w:eastAsia="en-US"/>
        </w:rPr>
        <w:t xml:space="preserve">Semi-Persistent CSI reporting </w:t>
      </w:r>
      <w:r w:rsidRPr="00AC3081">
        <w:rPr>
          <w:lang w:eastAsia="ko-KR"/>
        </w:rPr>
        <w:t xml:space="preserve">on PUCCH of a Serving Cell by sending the Enhanced SP CSI reporting on PUCCH Activation/Deactivation MAC CE. However, it is not sufficiently clear about the status of the </w:t>
      </w:r>
      <w:r w:rsidRPr="00AC3081">
        <w:rPr>
          <w:rFonts w:eastAsia="Malgun Gothic"/>
          <w:lang w:val="en-US" w:eastAsia="ko-KR"/>
        </w:rPr>
        <w:t>sub-configurations of a configured Semi-</w:t>
      </w:r>
      <w:proofErr w:type="spellStart"/>
      <w:r w:rsidRPr="00AC3081">
        <w:rPr>
          <w:rFonts w:eastAsia="Malgun Gothic"/>
          <w:lang w:val="en-US" w:eastAsia="ko-KR"/>
        </w:rPr>
        <w:t>presistent</w:t>
      </w:r>
      <w:proofErr w:type="spellEnd"/>
      <w:r w:rsidRPr="00AC3081">
        <w:rPr>
          <w:rFonts w:eastAsia="Malgun Gothic"/>
          <w:lang w:val="en-US" w:eastAsia="ko-KR"/>
        </w:rPr>
        <w:t xml:space="preserve"> CSI reporting on PUCCH upon (re-)configuration by upper layers and after reconfiguration with sync</w:t>
      </w:r>
      <w:r>
        <w:rPr>
          <w:rFonts w:eastAsia="Malgun Gothic"/>
          <w:lang w:val="en-US" w:eastAsia="ko-KR"/>
        </w:rPr>
        <w:t>. Hence, it is proposed to make it clear as suggested in proposal 1.</w:t>
      </w:r>
    </w:p>
    <w:p w14:paraId="677CDFF0" w14:textId="17E5CA15" w:rsidR="00E10CA3" w:rsidRDefault="00E10CA3" w:rsidP="00DD53C4">
      <w:pPr>
        <w:spacing w:after="120"/>
        <w:ind w:left="1021" w:hanging="1021"/>
        <w:rPr>
          <w:rFonts w:eastAsia="Malgun Gothic"/>
          <w:b/>
          <w:lang w:val="en-US" w:eastAsia="ko-KR"/>
        </w:rPr>
      </w:pPr>
      <w:r w:rsidRPr="00FB01EF">
        <w:rPr>
          <w:rFonts w:eastAsia="Malgun Gothic"/>
          <w:b/>
          <w:lang w:val="en-US" w:eastAsia="ko-KR"/>
        </w:rPr>
        <w:t xml:space="preserve">Proposal </w:t>
      </w:r>
      <w:r>
        <w:rPr>
          <w:rFonts w:eastAsia="Malgun Gothic"/>
          <w:b/>
          <w:lang w:val="en-US" w:eastAsia="ko-KR"/>
        </w:rPr>
        <w:t>1</w:t>
      </w:r>
      <w:r w:rsidRPr="00FB01EF">
        <w:rPr>
          <w:rFonts w:eastAsia="Malgun Gothic"/>
          <w:b/>
          <w:lang w:val="en-US" w:eastAsia="ko-KR"/>
        </w:rPr>
        <w:t xml:space="preserve">: </w:t>
      </w:r>
      <w:r w:rsidR="00AC3081">
        <w:rPr>
          <w:rFonts w:eastAsia="Malgun Gothic"/>
          <w:b/>
          <w:lang w:val="en-US" w:eastAsia="ko-KR"/>
        </w:rPr>
        <w:t>All the sub-configurations</w:t>
      </w:r>
      <w:r w:rsidR="00CE16F1">
        <w:rPr>
          <w:rFonts w:eastAsia="Malgun Gothic"/>
          <w:b/>
          <w:lang w:val="en-US" w:eastAsia="ko-KR"/>
        </w:rPr>
        <w:t>, if any,</w:t>
      </w:r>
      <w:r w:rsidR="00AC3081">
        <w:rPr>
          <w:rFonts w:eastAsia="Malgun Gothic"/>
          <w:b/>
          <w:lang w:val="en-US" w:eastAsia="ko-KR"/>
        </w:rPr>
        <w:t xml:space="preserve"> of a configured Semi-</w:t>
      </w:r>
      <w:proofErr w:type="spellStart"/>
      <w:r w:rsidR="00AC3081">
        <w:rPr>
          <w:rFonts w:eastAsia="Malgun Gothic"/>
          <w:b/>
          <w:lang w:val="en-US" w:eastAsia="ko-KR"/>
        </w:rPr>
        <w:t>presistent</w:t>
      </w:r>
      <w:proofErr w:type="spellEnd"/>
      <w:r w:rsidR="00AC3081">
        <w:rPr>
          <w:rFonts w:eastAsia="Malgun Gothic"/>
          <w:b/>
          <w:lang w:val="en-US" w:eastAsia="ko-KR"/>
        </w:rPr>
        <w:t xml:space="preserve"> CSI reporting on PUCCH are initially deactivated upon (re-)configuration by upper layers and after reconfiguration with sync.</w:t>
      </w:r>
      <w:r w:rsidR="0063465A">
        <w:rPr>
          <w:rFonts w:eastAsia="Malgun Gothic"/>
          <w:b/>
          <w:lang w:val="en-US" w:eastAsia="ko-KR"/>
        </w:rPr>
        <w:t xml:space="preserve"> Adopt text proposal 1 as provided.</w:t>
      </w:r>
    </w:p>
    <w:p w14:paraId="54B7B10D" w14:textId="23DE8582" w:rsidR="00AC3081" w:rsidRPr="0063465A" w:rsidRDefault="00AC3081" w:rsidP="00D7595D">
      <w:pPr>
        <w:spacing w:after="120"/>
        <w:rPr>
          <w:rFonts w:eastAsia="Malgun Gothic"/>
          <w:b/>
          <w:color w:val="0070C0"/>
          <w:lang w:val="en-US" w:eastAsia="ko-KR"/>
        </w:rPr>
      </w:pPr>
      <w:r w:rsidRPr="0063465A">
        <w:rPr>
          <w:rFonts w:eastAsia="Malgun Gothic"/>
          <w:b/>
          <w:color w:val="0070C0"/>
          <w:lang w:val="en-US" w:eastAsia="ko-KR"/>
        </w:rPr>
        <w:t>Text Proposal 1: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31"/>
      </w:tblGrid>
      <w:tr w:rsidR="00AC3081" w14:paraId="1A5D97CF" w14:textId="77777777" w:rsidTr="00AC3081">
        <w:tc>
          <w:tcPr>
            <w:tcW w:w="9631" w:type="dxa"/>
          </w:tcPr>
          <w:p w14:paraId="63D4401A" w14:textId="33C38ABA" w:rsidR="00CE16F1" w:rsidRPr="00CE16F1" w:rsidRDefault="00CE16F1" w:rsidP="00AC3081">
            <w:pPr>
              <w:pStyle w:val="Heading3"/>
              <w:rPr>
                <w:sz w:val="20"/>
                <w:lang w:eastAsia="ko-KR"/>
              </w:rPr>
            </w:pPr>
            <w:bookmarkStart w:id="17" w:name="_Toc171706386"/>
            <w:r w:rsidRPr="00CE16F1">
              <w:rPr>
                <w:sz w:val="20"/>
                <w:lang w:eastAsia="ko-KR"/>
              </w:rPr>
              <w:t>TS 38.321 V18.2.0</w:t>
            </w:r>
          </w:p>
          <w:p w14:paraId="2312D171" w14:textId="67F958E5" w:rsidR="00AC3081" w:rsidRPr="00D37AC6" w:rsidRDefault="00AC3081" w:rsidP="00AC3081">
            <w:pPr>
              <w:pStyle w:val="Heading3"/>
              <w:rPr>
                <w:lang w:eastAsia="ko-KR"/>
              </w:rPr>
            </w:pPr>
            <w:r w:rsidRPr="00D37AC6">
              <w:rPr>
                <w:lang w:eastAsia="ko-KR"/>
              </w:rPr>
              <w:t>5.18.6</w:t>
            </w:r>
            <w:r w:rsidRPr="00D37AC6">
              <w:rPr>
                <w:lang w:eastAsia="ko-KR"/>
              </w:rPr>
              <w:tab/>
              <w:t>Activation/Deactivation of Semi-persistent CSI reporting on PUCCH</w:t>
            </w:r>
            <w:bookmarkEnd w:id="17"/>
          </w:p>
          <w:p w14:paraId="23F999B8" w14:textId="258DCD85" w:rsidR="00AC3081" w:rsidRPr="00D37AC6" w:rsidRDefault="00AC3081" w:rsidP="00AC3081">
            <w:pPr>
              <w:rPr>
                <w:lang w:eastAsia="ko-KR"/>
              </w:rPr>
            </w:pPr>
            <w:r w:rsidRPr="00D37AC6">
              <w:rPr>
                <w:lang w:eastAsia="ko-KR"/>
              </w:rPr>
              <w:t xml:space="preserve">The network may activate and deactivate the configured Semi-persistent CSI reporting on PUCCH of a Serving Cell by sending the SP CSI reporting on PUCCH Activation/Deactivation MAC CE described in clause 6.1.3.16 or the Enhanced SP CSI reporting on PUCCH Activation/Deactivation MAC CE described in clause 6.1.3.80. The network may activate and deactivate at least one of the configured sub-configuration of a configured </w:t>
            </w:r>
            <w:r w:rsidRPr="00D37AC6">
              <w:rPr>
                <w:lang w:eastAsia="en-US"/>
              </w:rPr>
              <w:t xml:space="preserve">Semi-Persistent CSI reporting </w:t>
            </w:r>
            <w:r w:rsidRPr="00D37AC6">
              <w:rPr>
                <w:lang w:eastAsia="ko-KR"/>
              </w:rPr>
              <w:t xml:space="preserve">on PUCCH of a Serving Cell by sending the Enhanced SP CSI reporting on PUCCH Activation/Deactivation MAC CE described in clause 6.1.3.80. For each Semi-persistent CSI reporting on PUCCH configuration configured with </w:t>
            </w:r>
            <w:proofErr w:type="spellStart"/>
            <w:r w:rsidRPr="00D37AC6">
              <w:rPr>
                <w:i/>
                <w:lang w:eastAsia="en-US"/>
              </w:rPr>
              <w:t>csi-ReportSubConfigToAddModList</w:t>
            </w:r>
            <w:proofErr w:type="spellEnd"/>
            <w:r w:rsidRPr="00D37AC6">
              <w:rPr>
                <w:lang w:eastAsia="ko-KR"/>
              </w:rPr>
              <w:t xml:space="preserve">, the network may deactivate all configured sub-configurations by sending the SP CSI reporting on PUCCH Activation/Deactivation MAC CE. The configured Semi-persistent CSI reporting on PUCCH </w:t>
            </w:r>
            <w:ins w:id="18" w:author="Samsung(Vinay)" w:date="2024-07-29T21:35:00Z">
              <w:r>
                <w:rPr>
                  <w:lang w:eastAsia="ko-KR"/>
                </w:rPr>
                <w:t>and its all sub-configuration</w:t>
              </w:r>
            </w:ins>
            <w:ins w:id="19" w:author="Samsung(Vinay)" w:date="2024-07-29T21:36:00Z">
              <w:r>
                <w:rPr>
                  <w:lang w:eastAsia="ko-KR"/>
                </w:rPr>
                <w:t>s, if any, are</w:t>
              </w:r>
            </w:ins>
            <w:del w:id="20" w:author="Samsung(Vinay)" w:date="2024-07-29T21:36:00Z">
              <w:r w:rsidRPr="00D37AC6" w:rsidDel="00AC3081">
                <w:rPr>
                  <w:lang w:eastAsia="ko-KR"/>
                </w:rPr>
                <w:delText>is</w:delText>
              </w:r>
            </w:del>
            <w:r w:rsidRPr="00D37AC6">
              <w:rPr>
                <w:lang w:eastAsia="ko-KR"/>
              </w:rPr>
              <w:t xml:space="preserve"> initially deactivated upon (re-)configuration by upper layers and after reconfiguration with sync.</w:t>
            </w:r>
          </w:p>
          <w:p w14:paraId="398AEE21" w14:textId="77777777" w:rsidR="00AC3081" w:rsidRPr="00D37AC6" w:rsidRDefault="00AC3081" w:rsidP="00AC3081">
            <w:pPr>
              <w:rPr>
                <w:lang w:eastAsia="ko-KR"/>
              </w:rPr>
            </w:pPr>
            <w:r w:rsidRPr="00D37AC6">
              <w:rPr>
                <w:lang w:eastAsia="ko-KR"/>
              </w:rPr>
              <w:t>The MAC entity shall:</w:t>
            </w:r>
          </w:p>
          <w:p w14:paraId="21DE2A01" w14:textId="77777777" w:rsidR="00AC3081" w:rsidRPr="00D37AC6" w:rsidRDefault="00AC3081" w:rsidP="00AC3081">
            <w:pPr>
              <w:pStyle w:val="B1"/>
            </w:pPr>
            <w:r w:rsidRPr="00D37AC6">
              <w:t>1&gt;</w:t>
            </w:r>
            <w:r w:rsidRPr="00D37AC6">
              <w:tab/>
              <w:t xml:space="preserve">if the </w:t>
            </w:r>
            <w:r w:rsidRPr="00D37AC6">
              <w:rPr>
                <w:noProof/>
                <w:lang w:eastAsia="zh-CN"/>
              </w:rPr>
              <w:t>MAC entity</w:t>
            </w:r>
            <w:r w:rsidRPr="00D37AC6">
              <w:t xml:space="preserve"> receives an </w:t>
            </w:r>
            <w:r w:rsidRPr="00D37AC6">
              <w:rPr>
                <w:lang w:eastAsia="ko-KR"/>
              </w:rPr>
              <w:t xml:space="preserve">SP CSI reporting on PUCCH Activation/Deactivation </w:t>
            </w:r>
            <w:r w:rsidRPr="00D37AC6">
              <w:t xml:space="preserve">MAC CE or an Enhanced </w:t>
            </w:r>
            <w:r w:rsidRPr="00D37AC6">
              <w:rPr>
                <w:lang w:eastAsia="ko-KR"/>
              </w:rPr>
              <w:t xml:space="preserve">SP CSI reporting on PUCCH Activation/Deactivation </w:t>
            </w:r>
            <w:r w:rsidRPr="00D37AC6">
              <w:t xml:space="preserve">MAC CE </w:t>
            </w:r>
            <w:r w:rsidRPr="00D37AC6">
              <w:rPr>
                <w:lang w:eastAsia="ko-KR"/>
              </w:rPr>
              <w:t>on a Serving Cell</w:t>
            </w:r>
            <w:r w:rsidRPr="00D37AC6">
              <w:t>:</w:t>
            </w:r>
          </w:p>
          <w:p w14:paraId="4FC381F6" w14:textId="71D1BB7E" w:rsidR="00AC3081" w:rsidRDefault="00AC3081" w:rsidP="00AC3081">
            <w:pPr>
              <w:pStyle w:val="B2"/>
              <w:rPr>
                <w:rFonts w:eastAsia="Malgun Gothic"/>
                <w:b/>
                <w:lang w:val="en-US" w:eastAsia="ko-KR"/>
              </w:rPr>
            </w:pPr>
            <w:r w:rsidRPr="00D37AC6">
              <w:t>2&gt;</w:t>
            </w:r>
            <w:r w:rsidRPr="00D37AC6">
              <w:tab/>
              <w:t xml:space="preserve">indicate to lower layers the information regarding the SP CSI reporting on PUCCH Activation/Deactivation MAC CE or the Enhanced </w:t>
            </w:r>
            <w:r w:rsidRPr="00D37AC6">
              <w:rPr>
                <w:lang w:eastAsia="ko-KR"/>
              </w:rPr>
              <w:t xml:space="preserve">SP CSI reporting on PUCCH Activation/Deactivation </w:t>
            </w:r>
            <w:r w:rsidRPr="00D37AC6">
              <w:t>MAC CE.</w:t>
            </w:r>
          </w:p>
        </w:tc>
      </w:tr>
    </w:tbl>
    <w:p w14:paraId="081BC32A" w14:textId="77777777" w:rsidR="00D7595D" w:rsidRDefault="00D7595D" w:rsidP="00D7595D">
      <w:pPr>
        <w:spacing w:after="120"/>
        <w:rPr>
          <w:rFonts w:eastAsia="Malgun Gothic"/>
          <w:b/>
          <w:lang w:val="en-US" w:eastAsia="ko-KR"/>
        </w:rPr>
      </w:pPr>
    </w:p>
    <w:p w14:paraId="6F25524F" w14:textId="058ECE63" w:rsidR="00E665CE" w:rsidRDefault="007804A1" w:rsidP="007804A1">
      <w:pPr>
        <w:pStyle w:val="Heading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lastRenderedPageBreak/>
        <w:t>3</w:t>
      </w:r>
      <w:r w:rsidR="00F95BEF">
        <w:rPr>
          <w:rFonts w:eastAsia="Malgun Gothic"/>
          <w:lang w:eastAsia="ko-KR"/>
        </w:rPr>
        <w:t xml:space="preserve"> </w:t>
      </w:r>
      <w:r>
        <w:rPr>
          <w:rFonts w:eastAsia="Malgun Gothic" w:hint="eastAsia"/>
          <w:lang w:eastAsia="ko-KR"/>
        </w:rPr>
        <w:t>Conclusion</w:t>
      </w:r>
    </w:p>
    <w:p w14:paraId="2A58363E" w14:textId="606F9DD7" w:rsidR="00413A8E" w:rsidRDefault="00413A8E" w:rsidP="00817601">
      <w:pPr>
        <w:rPr>
          <w:rFonts w:eastAsia="Malgun Gothic"/>
          <w:lang w:val="en-US" w:eastAsia="ko-KR"/>
        </w:rPr>
      </w:pPr>
      <w:r w:rsidRPr="00413A8E">
        <w:rPr>
          <w:rFonts w:eastAsia="Malgun Gothic"/>
          <w:lang w:val="en-US" w:eastAsia="ko-KR"/>
        </w:rPr>
        <w:t>Request RAN2 to discuss and agree to the following proposal: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6E02D986" w14:textId="77777777" w:rsidR="0063465A" w:rsidRDefault="0063465A" w:rsidP="0063465A">
      <w:pPr>
        <w:spacing w:after="120"/>
        <w:ind w:left="1021" w:hanging="1021"/>
        <w:rPr>
          <w:rFonts w:eastAsia="Malgun Gothic"/>
          <w:b/>
          <w:lang w:val="en-US" w:eastAsia="ko-KR"/>
        </w:rPr>
      </w:pPr>
      <w:r w:rsidRPr="00FB01EF">
        <w:rPr>
          <w:rFonts w:eastAsia="Malgun Gothic"/>
          <w:b/>
          <w:lang w:val="en-US" w:eastAsia="ko-KR"/>
        </w:rPr>
        <w:t xml:space="preserve">Proposal </w:t>
      </w:r>
      <w:r>
        <w:rPr>
          <w:rFonts w:eastAsia="Malgun Gothic"/>
          <w:b/>
          <w:lang w:val="en-US" w:eastAsia="ko-KR"/>
        </w:rPr>
        <w:t>1</w:t>
      </w:r>
      <w:r w:rsidRPr="00FB01EF">
        <w:rPr>
          <w:rFonts w:eastAsia="Malgun Gothic"/>
          <w:b/>
          <w:lang w:val="en-US" w:eastAsia="ko-KR"/>
        </w:rPr>
        <w:t xml:space="preserve">: </w:t>
      </w:r>
      <w:r>
        <w:rPr>
          <w:rFonts w:eastAsia="Malgun Gothic"/>
          <w:b/>
          <w:lang w:val="en-US" w:eastAsia="ko-KR"/>
        </w:rPr>
        <w:t>All the sub-configurations, if any, of a configured Semi-</w:t>
      </w:r>
      <w:proofErr w:type="spellStart"/>
      <w:r>
        <w:rPr>
          <w:rFonts w:eastAsia="Malgun Gothic"/>
          <w:b/>
          <w:lang w:val="en-US" w:eastAsia="ko-KR"/>
        </w:rPr>
        <w:t>presistent</w:t>
      </w:r>
      <w:proofErr w:type="spellEnd"/>
      <w:r>
        <w:rPr>
          <w:rFonts w:eastAsia="Malgun Gothic"/>
          <w:b/>
          <w:lang w:val="en-US" w:eastAsia="ko-KR"/>
        </w:rPr>
        <w:t xml:space="preserve"> CSI reporting on PUCCH are initially deactivated upon (re-)configuration by upper layers and after reconfiguration with sync. Adopt text proposal 1 as provided.</w:t>
      </w:r>
    </w:p>
    <w:p w14:paraId="35071ACC" w14:textId="77777777" w:rsidR="00AC3081" w:rsidRDefault="00AC3081" w:rsidP="00817601">
      <w:pPr>
        <w:rPr>
          <w:rFonts w:eastAsia="Malgun Gothic"/>
          <w:lang w:val="en-US" w:eastAsia="ko-KR"/>
        </w:rPr>
      </w:pPr>
    </w:p>
    <w:sectPr w:rsidR="00AC3081" w:rsidSect="007804A1">
      <w:head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3A8AB6" w14:textId="77777777" w:rsidR="002010F6" w:rsidRDefault="002010F6">
      <w:pPr>
        <w:spacing w:after="0"/>
      </w:pPr>
      <w:r>
        <w:separator/>
      </w:r>
    </w:p>
  </w:endnote>
  <w:endnote w:type="continuationSeparator" w:id="0">
    <w:p w14:paraId="3F779367" w14:textId="77777777" w:rsidR="002010F6" w:rsidRDefault="002010F6">
      <w:pPr>
        <w:spacing w:after="0"/>
      </w:pPr>
      <w:r>
        <w:continuationSeparator/>
      </w:r>
    </w:p>
  </w:endnote>
  <w:endnote w:type="continuationNotice" w:id="1">
    <w:p w14:paraId="6E04BA86" w14:textId="77777777" w:rsidR="002010F6" w:rsidRDefault="002010F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D8359F" w14:textId="77777777" w:rsidR="002010F6" w:rsidRDefault="002010F6">
      <w:pPr>
        <w:spacing w:after="0"/>
      </w:pPr>
      <w:r>
        <w:separator/>
      </w:r>
    </w:p>
  </w:footnote>
  <w:footnote w:type="continuationSeparator" w:id="0">
    <w:p w14:paraId="7C1ACCAB" w14:textId="77777777" w:rsidR="002010F6" w:rsidRDefault="002010F6">
      <w:pPr>
        <w:spacing w:after="0"/>
      </w:pPr>
      <w:r>
        <w:continuationSeparator/>
      </w:r>
    </w:p>
  </w:footnote>
  <w:footnote w:type="continuationNotice" w:id="1">
    <w:p w14:paraId="2181CE29" w14:textId="77777777" w:rsidR="002010F6" w:rsidRDefault="002010F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C1704" w14:textId="77777777" w:rsidR="006E480E" w:rsidRDefault="006E480E">
    <w:pPr>
      <w:pStyle w:val="Header"/>
    </w:pPr>
  </w:p>
  <w:p w14:paraId="31BBBCD6" w14:textId="77777777" w:rsidR="006E480E" w:rsidRDefault="006E480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B36B5"/>
    <w:multiLevelType w:val="hybridMultilevel"/>
    <w:tmpl w:val="088427F2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5848CD"/>
    <w:multiLevelType w:val="hybridMultilevel"/>
    <w:tmpl w:val="36748EC4"/>
    <w:lvl w:ilvl="0" w:tplc="80FCADF6">
      <w:start w:val="2"/>
      <w:numFmt w:val="bullet"/>
      <w:lvlText w:val="-"/>
      <w:lvlJc w:val="left"/>
      <w:pPr>
        <w:ind w:left="928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10CD4027"/>
    <w:multiLevelType w:val="hybridMultilevel"/>
    <w:tmpl w:val="EA1483AE"/>
    <w:lvl w:ilvl="0" w:tplc="C622938C">
      <w:start w:val="1"/>
      <w:numFmt w:val="lowerLetter"/>
      <w:lvlText w:val="(%1)"/>
      <w:lvlJc w:val="left"/>
      <w:pPr>
        <w:ind w:left="121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932" w:hanging="360"/>
      </w:pPr>
    </w:lvl>
    <w:lvl w:ilvl="2" w:tplc="4009001B" w:tentative="1">
      <w:start w:val="1"/>
      <w:numFmt w:val="lowerRoman"/>
      <w:lvlText w:val="%3."/>
      <w:lvlJc w:val="right"/>
      <w:pPr>
        <w:ind w:left="2652" w:hanging="180"/>
      </w:pPr>
    </w:lvl>
    <w:lvl w:ilvl="3" w:tplc="4009000F" w:tentative="1">
      <w:start w:val="1"/>
      <w:numFmt w:val="decimal"/>
      <w:lvlText w:val="%4."/>
      <w:lvlJc w:val="left"/>
      <w:pPr>
        <w:ind w:left="3372" w:hanging="360"/>
      </w:pPr>
    </w:lvl>
    <w:lvl w:ilvl="4" w:tplc="40090019" w:tentative="1">
      <w:start w:val="1"/>
      <w:numFmt w:val="lowerLetter"/>
      <w:lvlText w:val="%5."/>
      <w:lvlJc w:val="left"/>
      <w:pPr>
        <w:ind w:left="4092" w:hanging="360"/>
      </w:pPr>
    </w:lvl>
    <w:lvl w:ilvl="5" w:tplc="4009001B" w:tentative="1">
      <w:start w:val="1"/>
      <w:numFmt w:val="lowerRoman"/>
      <w:lvlText w:val="%6."/>
      <w:lvlJc w:val="right"/>
      <w:pPr>
        <w:ind w:left="4812" w:hanging="180"/>
      </w:pPr>
    </w:lvl>
    <w:lvl w:ilvl="6" w:tplc="4009000F" w:tentative="1">
      <w:start w:val="1"/>
      <w:numFmt w:val="decimal"/>
      <w:lvlText w:val="%7."/>
      <w:lvlJc w:val="left"/>
      <w:pPr>
        <w:ind w:left="5532" w:hanging="360"/>
      </w:pPr>
    </w:lvl>
    <w:lvl w:ilvl="7" w:tplc="40090019" w:tentative="1">
      <w:start w:val="1"/>
      <w:numFmt w:val="lowerLetter"/>
      <w:lvlText w:val="%8."/>
      <w:lvlJc w:val="left"/>
      <w:pPr>
        <w:ind w:left="6252" w:hanging="360"/>
      </w:pPr>
    </w:lvl>
    <w:lvl w:ilvl="8" w:tplc="40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" w15:restartNumberingAfterBreak="0">
    <w:nsid w:val="156C7F59"/>
    <w:multiLevelType w:val="hybridMultilevel"/>
    <w:tmpl w:val="AE00C49A"/>
    <w:lvl w:ilvl="0" w:tplc="C622938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E20F34"/>
    <w:multiLevelType w:val="hybridMultilevel"/>
    <w:tmpl w:val="03343AEC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77F056D"/>
    <w:multiLevelType w:val="hybridMultilevel"/>
    <w:tmpl w:val="EA1483AE"/>
    <w:lvl w:ilvl="0" w:tplc="C622938C">
      <w:start w:val="1"/>
      <w:numFmt w:val="lowerLetter"/>
      <w:lvlText w:val="(%1)"/>
      <w:lvlJc w:val="left"/>
      <w:pPr>
        <w:ind w:left="121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932" w:hanging="360"/>
      </w:pPr>
    </w:lvl>
    <w:lvl w:ilvl="2" w:tplc="4009001B" w:tentative="1">
      <w:start w:val="1"/>
      <w:numFmt w:val="lowerRoman"/>
      <w:lvlText w:val="%3."/>
      <w:lvlJc w:val="right"/>
      <w:pPr>
        <w:ind w:left="2652" w:hanging="180"/>
      </w:pPr>
    </w:lvl>
    <w:lvl w:ilvl="3" w:tplc="4009000F" w:tentative="1">
      <w:start w:val="1"/>
      <w:numFmt w:val="decimal"/>
      <w:lvlText w:val="%4."/>
      <w:lvlJc w:val="left"/>
      <w:pPr>
        <w:ind w:left="3372" w:hanging="360"/>
      </w:pPr>
    </w:lvl>
    <w:lvl w:ilvl="4" w:tplc="40090019" w:tentative="1">
      <w:start w:val="1"/>
      <w:numFmt w:val="lowerLetter"/>
      <w:lvlText w:val="%5."/>
      <w:lvlJc w:val="left"/>
      <w:pPr>
        <w:ind w:left="4092" w:hanging="360"/>
      </w:pPr>
    </w:lvl>
    <w:lvl w:ilvl="5" w:tplc="4009001B" w:tentative="1">
      <w:start w:val="1"/>
      <w:numFmt w:val="lowerRoman"/>
      <w:lvlText w:val="%6."/>
      <w:lvlJc w:val="right"/>
      <w:pPr>
        <w:ind w:left="4812" w:hanging="180"/>
      </w:pPr>
    </w:lvl>
    <w:lvl w:ilvl="6" w:tplc="4009000F" w:tentative="1">
      <w:start w:val="1"/>
      <w:numFmt w:val="decimal"/>
      <w:lvlText w:val="%7."/>
      <w:lvlJc w:val="left"/>
      <w:pPr>
        <w:ind w:left="5532" w:hanging="360"/>
      </w:pPr>
    </w:lvl>
    <w:lvl w:ilvl="7" w:tplc="40090019" w:tentative="1">
      <w:start w:val="1"/>
      <w:numFmt w:val="lowerLetter"/>
      <w:lvlText w:val="%8."/>
      <w:lvlJc w:val="left"/>
      <w:pPr>
        <w:ind w:left="6252" w:hanging="360"/>
      </w:pPr>
    </w:lvl>
    <w:lvl w:ilvl="8" w:tplc="40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6" w15:restartNumberingAfterBreak="0">
    <w:nsid w:val="186C1BC6"/>
    <w:multiLevelType w:val="hybridMultilevel"/>
    <w:tmpl w:val="EA1483AE"/>
    <w:lvl w:ilvl="0" w:tplc="C622938C">
      <w:start w:val="1"/>
      <w:numFmt w:val="lowerLetter"/>
      <w:lvlText w:val="(%1)"/>
      <w:lvlJc w:val="left"/>
      <w:pPr>
        <w:ind w:left="121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932" w:hanging="360"/>
      </w:pPr>
    </w:lvl>
    <w:lvl w:ilvl="2" w:tplc="4009001B" w:tentative="1">
      <w:start w:val="1"/>
      <w:numFmt w:val="lowerRoman"/>
      <w:lvlText w:val="%3."/>
      <w:lvlJc w:val="right"/>
      <w:pPr>
        <w:ind w:left="2652" w:hanging="180"/>
      </w:pPr>
    </w:lvl>
    <w:lvl w:ilvl="3" w:tplc="4009000F" w:tentative="1">
      <w:start w:val="1"/>
      <w:numFmt w:val="decimal"/>
      <w:lvlText w:val="%4."/>
      <w:lvlJc w:val="left"/>
      <w:pPr>
        <w:ind w:left="3372" w:hanging="360"/>
      </w:pPr>
    </w:lvl>
    <w:lvl w:ilvl="4" w:tplc="40090019" w:tentative="1">
      <w:start w:val="1"/>
      <w:numFmt w:val="lowerLetter"/>
      <w:lvlText w:val="%5."/>
      <w:lvlJc w:val="left"/>
      <w:pPr>
        <w:ind w:left="4092" w:hanging="360"/>
      </w:pPr>
    </w:lvl>
    <w:lvl w:ilvl="5" w:tplc="4009001B" w:tentative="1">
      <w:start w:val="1"/>
      <w:numFmt w:val="lowerRoman"/>
      <w:lvlText w:val="%6."/>
      <w:lvlJc w:val="right"/>
      <w:pPr>
        <w:ind w:left="4812" w:hanging="180"/>
      </w:pPr>
    </w:lvl>
    <w:lvl w:ilvl="6" w:tplc="4009000F" w:tentative="1">
      <w:start w:val="1"/>
      <w:numFmt w:val="decimal"/>
      <w:lvlText w:val="%7."/>
      <w:lvlJc w:val="left"/>
      <w:pPr>
        <w:ind w:left="5532" w:hanging="360"/>
      </w:pPr>
    </w:lvl>
    <w:lvl w:ilvl="7" w:tplc="40090019" w:tentative="1">
      <w:start w:val="1"/>
      <w:numFmt w:val="lowerLetter"/>
      <w:lvlText w:val="%8."/>
      <w:lvlJc w:val="left"/>
      <w:pPr>
        <w:ind w:left="6252" w:hanging="360"/>
      </w:pPr>
    </w:lvl>
    <w:lvl w:ilvl="8" w:tplc="40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7" w15:restartNumberingAfterBreak="0">
    <w:nsid w:val="1EF24EC1"/>
    <w:multiLevelType w:val="hybridMultilevel"/>
    <w:tmpl w:val="02BA13F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81C7F"/>
    <w:multiLevelType w:val="hybridMultilevel"/>
    <w:tmpl w:val="E7B6BC42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8C72BA"/>
    <w:multiLevelType w:val="hybridMultilevel"/>
    <w:tmpl w:val="C1CAD2A2"/>
    <w:lvl w:ilvl="0" w:tplc="934A2C66">
      <w:start w:val="1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B8A799C"/>
    <w:multiLevelType w:val="hybridMultilevel"/>
    <w:tmpl w:val="EA1483AE"/>
    <w:lvl w:ilvl="0" w:tplc="C622938C">
      <w:start w:val="1"/>
      <w:numFmt w:val="lowerLetter"/>
      <w:lvlText w:val="(%1)"/>
      <w:lvlJc w:val="left"/>
      <w:pPr>
        <w:ind w:left="121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932" w:hanging="360"/>
      </w:pPr>
    </w:lvl>
    <w:lvl w:ilvl="2" w:tplc="4009001B" w:tentative="1">
      <w:start w:val="1"/>
      <w:numFmt w:val="lowerRoman"/>
      <w:lvlText w:val="%3."/>
      <w:lvlJc w:val="right"/>
      <w:pPr>
        <w:ind w:left="2652" w:hanging="180"/>
      </w:pPr>
    </w:lvl>
    <w:lvl w:ilvl="3" w:tplc="4009000F" w:tentative="1">
      <w:start w:val="1"/>
      <w:numFmt w:val="decimal"/>
      <w:lvlText w:val="%4."/>
      <w:lvlJc w:val="left"/>
      <w:pPr>
        <w:ind w:left="3372" w:hanging="360"/>
      </w:pPr>
    </w:lvl>
    <w:lvl w:ilvl="4" w:tplc="40090019" w:tentative="1">
      <w:start w:val="1"/>
      <w:numFmt w:val="lowerLetter"/>
      <w:lvlText w:val="%5."/>
      <w:lvlJc w:val="left"/>
      <w:pPr>
        <w:ind w:left="4092" w:hanging="360"/>
      </w:pPr>
    </w:lvl>
    <w:lvl w:ilvl="5" w:tplc="4009001B" w:tentative="1">
      <w:start w:val="1"/>
      <w:numFmt w:val="lowerRoman"/>
      <w:lvlText w:val="%6."/>
      <w:lvlJc w:val="right"/>
      <w:pPr>
        <w:ind w:left="4812" w:hanging="180"/>
      </w:pPr>
    </w:lvl>
    <w:lvl w:ilvl="6" w:tplc="4009000F" w:tentative="1">
      <w:start w:val="1"/>
      <w:numFmt w:val="decimal"/>
      <w:lvlText w:val="%7."/>
      <w:lvlJc w:val="left"/>
      <w:pPr>
        <w:ind w:left="5532" w:hanging="360"/>
      </w:pPr>
    </w:lvl>
    <w:lvl w:ilvl="7" w:tplc="40090019" w:tentative="1">
      <w:start w:val="1"/>
      <w:numFmt w:val="lowerLetter"/>
      <w:lvlText w:val="%8."/>
      <w:lvlJc w:val="left"/>
      <w:pPr>
        <w:ind w:left="6252" w:hanging="360"/>
      </w:pPr>
    </w:lvl>
    <w:lvl w:ilvl="8" w:tplc="40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1" w15:restartNumberingAfterBreak="0">
    <w:nsid w:val="2D4B4CAE"/>
    <w:multiLevelType w:val="hybridMultilevel"/>
    <w:tmpl w:val="EA1483AE"/>
    <w:lvl w:ilvl="0" w:tplc="C622938C">
      <w:start w:val="1"/>
      <w:numFmt w:val="lowerLetter"/>
      <w:lvlText w:val="(%1)"/>
      <w:lvlJc w:val="left"/>
      <w:pPr>
        <w:ind w:left="121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932" w:hanging="360"/>
      </w:pPr>
    </w:lvl>
    <w:lvl w:ilvl="2" w:tplc="4009001B" w:tentative="1">
      <w:start w:val="1"/>
      <w:numFmt w:val="lowerRoman"/>
      <w:lvlText w:val="%3."/>
      <w:lvlJc w:val="right"/>
      <w:pPr>
        <w:ind w:left="2652" w:hanging="180"/>
      </w:pPr>
    </w:lvl>
    <w:lvl w:ilvl="3" w:tplc="4009000F" w:tentative="1">
      <w:start w:val="1"/>
      <w:numFmt w:val="decimal"/>
      <w:lvlText w:val="%4."/>
      <w:lvlJc w:val="left"/>
      <w:pPr>
        <w:ind w:left="3372" w:hanging="360"/>
      </w:pPr>
    </w:lvl>
    <w:lvl w:ilvl="4" w:tplc="40090019" w:tentative="1">
      <w:start w:val="1"/>
      <w:numFmt w:val="lowerLetter"/>
      <w:lvlText w:val="%5."/>
      <w:lvlJc w:val="left"/>
      <w:pPr>
        <w:ind w:left="4092" w:hanging="360"/>
      </w:pPr>
    </w:lvl>
    <w:lvl w:ilvl="5" w:tplc="4009001B" w:tentative="1">
      <w:start w:val="1"/>
      <w:numFmt w:val="lowerRoman"/>
      <w:lvlText w:val="%6."/>
      <w:lvlJc w:val="right"/>
      <w:pPr>
        <w:ind w:left="4812" w:hanging="180"/>
      </w:pPr>
    </w:lvl>
    <w:lvl w:ilvl="6" w:tplc="4009000F" w:tentative="1">
      <w:start w:val="1"/>
      <w:numFmt w:val="decimal"/>
      <w:lvlText w:val="%7."/>
      <w:lvlJc w:val="left"/>
      <w:pPr>
        <w:ind w:left="5532" w:hanging="360"/>
      </w:pPr>
    </w:lvl>
    <w:lvl w:ilvl="7" w:tplc="40090019" w:tentative="1">
      <w:start w:val="1"/>
      <w:numFmt w:val="lowerLetter"/>
      <w:lvlText w:val="%8."/>
      <w:lvlJc w:val="left"/>
      <w:pPr>
        <w:ind w:left="6252" w:hanging="360"/>
      </w:pPr>
    </w:lvl>
    <w:lvl w:ilvl="8" w:tplc="40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2" w15:restartNumberingAfterBreak="0">
    <w:nsid w:val="2EF94236"/>
    <w:multiLevelType w:val="hybridMultilevel"/>
    <w:tmpl w:val="C7327AA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193E76"/>
    <w:multiLevelType w:val="hybridMultilevel"/>
    <w:tmpl w:val="02E8F594"/>
    <w:lvl w:ilvl="0" w:tplc="BC06E74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A1274DC"/>
    <w:multiLevelType w:val="hybridMultilevel"/>
    <w:tmpl w:val="F5742A9E"/>
    <w:lvl w:ilvl="0" w:tplc="40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5" w15:restartNumberingAfterBreak="0">
    <w:nsid w:val="3EB140B0"/>
    <w:multiLevelType w:val="hybridMultilevel"/>
    <w:tmpl w:val="EA1483AE"/>
    <w:lvl w:ilvl="0" w:tplc="C622938C">
      <w:start w:val="1"/>
      <w:numFmt w:val="lowerLetter"/>
      <w:lvlText w:val="(%1)"/>
      <w:lvlJc w:val="left"/>
      <w:pPr>
        <w:ind w:left="121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932" w:hanging="360"/>
      </w:pPr>
    </w:lvl>
    <w:lvl w:ilvl="2" w:tplc="4009001B" w:tentative="1">
      <w:start w:val="1"/>
      <w:numFmt w:val="lowerRoman"/>
      <w:lvlText w:val="%3."/>
      <w:lvlJc w:val="right"/>
      <w:pPr>
        <w:ind w:left="2652" w:hanging="180"/>
      </w:pPr>
    </w:lvl>
    <w:lvl w:ilvl="3" w:tplc="4009000F" w:tentative="1">
      <w:start w:val="1"/>
      <w:numFmt w:val="decimal"/>
      <w:lvlText w:val="%4."/>
      <w:lvlJc w:val="left"/>
      <w:pPr>
        <w:ind w:left="3372" w:hanging="360"/>
      </w:pPr>
    </w:lvl>
    <w:lvl w:ilvl="4" w:tplc="40090019" w:tentative="1">
      <w:start w:val="1"/>
      <w:numFmt w:val="lowerLetter"/>
      <w:lvlText w:val="%5."/>
      <w:lvlJc w:val="left"/>
      <w:pPr>
        <w:ind w:left="4092" w:hanging="360"/>
      </w:pPr>
    </w:lvl>
    <w:lvl w:ilvl="5" w:tplc="4009001B" w:tentative="1">
      <w:start w:val="1"/>
      <w:numFmt w:val="lowerRoman"/>
      <w:lvlText w:val="%6."/>
      <w:lvlJc w:val="right"/>
      <w:pPr>
        <w:ind w:left="4812" w:hanging="180"/>
      </w:pPr>
    </w:lvl>
    <w:lvl w:ilvl="6" w:tplc="4009000F" w:tentative="1">
      <w:start w:val="1"/>
      <w:numFmt w:val="decimal"/>
      <w:lvlText w:val="%7."/>
      <w:lvlJc w:val="left"/>
      <w:pPr>
        <w:ind w:left="5532" w:hanging="360"/>
      </w:pPr>
    </w:lvl>
    <w:lvl w:ilvl="7" w:tplc="40090019" w:tentative="1">
      <w:start w:val="1"/>
      <w:numFmt w:val="lowerLetter"/>
      <w:lvlText w:val="%8."/>
      <w:lvlJc w:val="left"/>
      <w:pPr>
        <w:ind w:left="6252" w:hanging="360"/>
      </w:pPr>
    </w:lvl>
    <w:lvl w:ilvl="8" w:tplc="40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6" w15:restartNumberingAfterBreak="0">
    <w:nsid w:val="3FBD771B"/>
    <w:multiLevelType w:val="hybridMultilevel"/>
    <w:tmpl w:val="EA1483AE"/>
    <w:lvl w:ilvl="0" w:tplc="C622938C">
      <w:start w:val="1"/>
      <w:numFmt w:val="lowerLetter"/>
      <w:lvlText w:val="(%1)"/>
      <w:lvlJc w:val="left"/>
      <w:pPr>
        <w:ind w:left="121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932" w:hanging="360"/>
      </w:pPr>
    </w:lvl>
    <w:lvl w:ilvl="2" w:tplc="4009001B" w:tentative="1">
      <w:start w:val="1"/>
      <w:numFmt w:val="lowerRoman"/>
      <w:lvlText w:val="%3."/>
      <w:lvlJc w:val="right"/>
      <w:pPr>
        <w:ind w:left="2652" w:hanging="180"/>
      </w:pPr>
    </w:lvl>
    <w:lvl w:ilvl="3" w:tplc="4009000F" w:tentative="1">
      <w:start w:val="1"/>
      <w:numFmt w:val="decimal"/>
      <w:lvlText w:val="%4."/>
      <w:lvlJc w:val="left"/>
      <w:pPr>
        <w:ind w:left="3372" w:hanging="360"/>
      </w:pPr>
    </w:lvl>
    <w:lvl w:ilvl="4" w:tplc="40090019" w:tentative="1">
      <w:start w:val="1"/>
      <w:numFmt w:val="lowerLetter"/>
      <w:lvlText w:val="%5."/>
      <w:lvlJc w:val="left"/>
      <w:pPr>
        <w:ind w:left="4092" w:hanging="360"/>
      </w:pPr>
    </w:lvl>
    <w:lvl w:ilvl="5" w:tplc="4009001B" w:tentative="1">
      <w:start w:val="1"/>
      <w:numFmt w:val="lowerRoman"/>
      <w:lvlText w:val="%6."/>
      <w:lvlJc w:val="right"/>
      <w:pPr>
        <w:ind w:left="4812" w:hanging="180"/>
      </w:pPr>
    </w:lvl>
    <w:lvl w:ilvl="6" w:tplc="4009000F" w:tentative="1">
      <w:start w:val="1"/>
      <w:numFmt w:val="decimal"/>
      <w:lvlText w:val="%7."/>
      <w:lvlJc w:val="left"/>
      <w:pPr>
        <w:ind w:left="5532" w:hanging="360"/>
      </w:pPr>
    </w:lvl>
    <w:lvl w:ilvl="7" w:tplc="40090019" w:tentative="1">
      <w:start w:val="1"/>
      <w:numFmt w:val="lowerLetter"/>
      <w:lvlText w:val="%8."/>
      <w:lvlJc w:val="left"/>
      <w:pPr>
        <w:ind w:left="6252" w:hanging="360"/>
      </w:pPr>
    </w:lvl>
    <w:lvl w:ilvl="8" w:tplc="40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7" w15:restartNumberingAfterBreak="0">
    <w:nsid w:val="58CA02A6"/>
    <w:multiLevelType w:val="hybridMultilevel"/>
    <w:tmpl w:val="EA1483AE"/>
    <w:lvl w:ilvl="0" w:tplc="C622938C">
      <w:start w:val="1"/>
      <w:numFmt w:val="lowerLetter"/>
      <w:lvlText w:val="(%1)"/>
      <w:lvlJc w:val="left"/>
      <w:pPr>
        <w:ind w:left="121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932" w:hanging="360"/>
      </w:pPr>
    </w:lvl>
    <w:lvl w:ilvl="2" w:tplc="4009001B" w:tentative="1">
      <w:start w:val="1"/>
      <w:numFmt w:val="lowerRoman"/>
      <w:lvlText w:val="%3."/>
      <w:lvlJc w:val="right"/>
      <w:pPr>
        <w:ind w:left="2652" w:hanging="180"/>
      </w:pPr>
    </w:lvl>
    <w:lvl w:ilvl="3" w:tplc="4009000F" w:tentative="1">
      <w:start w:val="1"/>
      <w:numFmt w:val="decimal"/>
      <w:lvlText w:val="%4."/>
      <w:lvlJc w:val="left"/>
      <w:pPr>
        <w:ind w:left="3372" w:hanging="360"/>
      </w:pPr>
    </w:lvl>
    <w:lvl w:ilvl="4" w:tplc="40090019" w:tentative="1">
      <w:start w:val="1"/>
      <w:numFmt w:val="lowerLetter"/>
      <w:lvlText w:val="%5."/>
      <w:lvlJc w:val="left"/>
      <w:pPr>
        <w:ind w:left="4092" w:hanging="360"/>
      </w:pPr>
    </w:lvl>
    <w:lvl w:ilvl="5" w:tplc="4009001B" w:tentative="1">
      <w:start w:val="1"/>
      <w:numFmt w:val="lowerRoman"/>
      <w:lvlText w:val="%6."/>
      <w:lvlJc w:val="right"/>
      <w:pPr>
        <w:ind w:left="4812" w:hanging="180"/>
      </w:pPr>
    </w:lvl>
    <w:lvl w:ilvl="6" w:tplc="4009000F" w:tentative="1">
      <w:start w:val="1"/>
      <w:numFmt w:val="decimal"/>
      <w:lvlText w:val="%7."/>
      <w:lvlJc w:val="left"/>
      <w:pPr>
        <w:ind w:left="5532" w:hanging="360"/>
      </w:pPr>
    </w:lvl>
    <w:lvl w:ilvl="7" w:tplc="40090019" w:tentative="1">
      <w:start w:val="1"/>
      <w:numFmt w:val="lowerLetter"/>
      <w:lvlText w:val="%8."/>
      <w:lvlJc w:val="left"/>
      <w:pPr>
        <w:ind w:left="6252" w:hanging="360"/>
      </w:pPr>
    </w:lvl>
    <w:lvl w:ilvl="8" w:tplc="40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8" w15:restartNumberingAfterBreak="0">
    <w:nsid w:val="5B470BE5"/>
    <w:multiLevelType w:val="hybridMultilevel"/>
    <w:tmpl w:val="05CCE4FE"/>
    <w:lvl w:ilvl="0" w:tplc="40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9" w15:restartNumberingAfterBreak="0">
    <w:nsid w:val="5EA07296"/>
    <w:multiLevelType w:val="hybridMultilevel"/>
    <w:tmpl w:val="5B04FF40"/>
    <w:lvl w:ilvl="0" w:tplc="40090017">
      <w:start w:val="1"/>
      <w:numFmt w:val="lowerLetter"/>
      <w:lvlText w:val="%1)"/>
      <w:lvlJc w:val="left"/>
      <w:pPr>
        <w:ind w:left="644" w:hanging="360"/>
      </w:p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1902CA2"/>
    <w:multiLevelType w:val="hybridMultilevel"/>
    <w:tmpl w:val="F1B2CDB4"/>
    <w:lvl w:ilvl="0" w:tplc="40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1" w15:restartNumberingAfterBreak="0">
    <w:nsid w:val="62BD3579"/>
    <w:multiLevelType w:val="hybridMultilevel"/>
    <w:tmpl w:val="43AEFD8E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EE159E"/>
    <w:multiLevelType w:val="hybridMultilevel"/>
    <w:tmpl w:val="25DE264A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-4096"/>
        </w:tabs>
        <w:ind w:left="-409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4275"/>
        </w:tabs>
        <w:ind w:left="-427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3555"/>
        </w:tabs>
        <w:ind w:left="-3555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-2835" w:hanging="360"/>
      </w:pPr>
      <w:rPr>
        <w:rFonts w:ascii="Wingdings" w:eastAsia="MS Mincho" w:hAnsi="Wingdings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-2115"/>
        </w:tabs>
        <w:ind w:left="-211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1395"/>
        </w:tabs>
        <w:ind w:left="-139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-675"/>
        </w:tabs>
        <w:ind w:left="-67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5"/>
        </w:tabs>
        <w:ind w:left="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65"/>
        </w:tabs>
        <w:ind w:left="765" w:hanging="360"/>
      </w:pPr>
      <w:rPr>
        <w:rFonts w:ascii="Wingdings" w:hAnsi="Wingdings" w:hint="default"/>
      </w:rPr>
    </w:lvl>
  </w:abstractNum>
  <w:abstractNum w:abstractNumId="24" w15:restartNumberingAfterBreak="0">
    <w:nsid w:val="74BD5455"/>
    <w:multiLevelType w:val="hybridMultilevel"/>
    <w:tmpl w:val="EA1483AE"/>
    <w:lvl w:ilvl="0" w:tplc="C622938C">
      <w:start w:val="1"/>
      <w:numFmt w:val="lowerLetter"/>
      <w:lvlText w:val="(%1)"/>
      <w:lvlJc w:val="left"/>
      <w:pPr>
        <w:ind w:left="121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932" w:hanging="360"/>
      </w:pPr>
    </w:lvl>
    <w:lvl w:ilvl="2" w:tplc="4009001B" w:tentative="1">
      <w:start w:val="1"/>
      <w:numFmt w:val="lowerRoman"/>
      <w:lvlText w:val="%3."/>
      <w:lvlJc w:val="right"/>
      <w:pPr>
        <w:ind w:left="2652" w:hanging="180"/>
      </w:pPr>
    </w:lvl>
    <w:lvl w:ilvl="3" w:tplc="4009000F" w:tentative="1">
      <w:start w:val="1"/>
      <w:numFmt w:val="decimal"/>
      <w:lvlText w:val="%4."/>
      <w:lvlJc w:val="left"/>
      <w:pPr>
        <w:ind w:left="3372" w:hanging="360"/>
      </w:pPr>
    </w:lvl>
    <w:lvl w:ilvl="4" w:tplc="40090019" w:tentative="1">
      <w:start w:val="1"/>
      <w:numFmt w:val="lowerLetter"/>
      <w:lvlText w:val="%5."/>
      <w:lvlJc w:val="left"/>
      <w:pPr>
        <w:ind w:left="4092" w:hanging="360"/>
      </w:pPr>
    </w:lvl>
    <w:lvl w:ilvl="5" w:tplc="4009001B" w:tentative="1">
      <w:start w:val="1"/>
      <w:numFmt w:val="lowerRoman"/>
      <w:lvlText w:val="%6."/>
      <w:lvlJc w:val="right"/>
      <w:pPr>
        <w:ind w:left="4812" w:hanging="180"/>
      </w:pPr>
    </w:lvl>
    <w:lvl w:ilvl="6" w:tplc="4009000F" w:tentative="1">
      <w:start w:val="1"/>
      <w:numFmt w:val="decimal"/>
      <w:lvlText w:val="%7."/>
      <w:lvlJc w:val="left"/>
      <w:pPr>
        <w:ind w:left="5532" w:hanging="360"/>
      </w:pPr>
    </w:lvl>
    <w:lvl w:ilvl="7" w:tplc="40090019" w:tentative="1">
      <w:start w:val="1"/>
      <w:numFmt w:val="lowerLetter"/>
      <w:lvlText w:val="%8."/>
      <w:lvlJc w:val="left"/>
      <w:pPr>
        <w:ind w:left="6252" w:hanging="360"/>
      </w:pPr>
    </w:lvl>
    <w:lvl w:ilvl="8" w:tplc="40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5" w15:restartNumberingAfterBreak="0">
    <w:nsid w:val="75411BDA"/>
    <w:multiLevelType w:val="hybridMultilevel"/>
    <w:tmpl w:val="5A829E44"/>
    <w:lvl w:ilvl="0" w:tplc="40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F83ED3"/>
    <w:multiLevelType w:val="hybridMultilevel"/>
    <w:tmpl w:val="EA1483AE"/>
    <w:lvl w:ilvl="0" w:tplc="C622938C">
      <w:start w:val="1"/>
      <w:numFmt w:val="lowerLetter"/>
      <w:lvlText w:val="(%1)"/>
      <w:lvlJc w:val="left"/>
      <w:pPr>
        <w:ind w:left="121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932" w:hanging="360"/>
      </w:pPr>
    </w:lvl>
    <w:lvl w:ilvl="2" w:tplc="4009001B" w:tentative="1">
      <w:start w:val="1"/>
      <w:numFmt w:val="lowerRoman"/>
      <w:lvlText w:val="%3."/>
      <w:lvlJc w:val="right"/>
      <w:pPr>
        <w:ind w:left="2652" w:hanging="180"/>
      </w:pPr>
    </w:lvl>
    <w:lvl w:ilvl="3" w:tplc="4009000F" w:tentative="1">
      <w:start w:val="1"/>
      <w:numFmt w:val="decimal"/>
      <w:lvlText w:val="%4."/>
      <w:lvlJc w:val="left"/>
      <w:pPr>
        <w:ind w:left="3372" w:hanging="360"/>
      </w:pPr>
    </w:lvl>
    <w:lvl w:ilvl="4" w:tplc="40090019" w:tentative="1">
      <w:start w:val="1"/>
      <w:numFmt w:val="lowerLetter"/>
      <w:lvlText w:val="%5."/>
      <w:lvlJc w:val="left"/>
      <w:pPr>
        <w:ind w:left="4092" w:hanging="360"/>
      </w:pPr>
    </w:lvl>
    <w:lvl w:ilvl="5" w:tplc="4009001B" w:tentative="1">
      <w:start w:val="1"/>
      <w:numFmt w:val="lowerRoman"/>
      <w:lvlText w:val="%6."/>
      <w:lvlJc w:val="right"/>
      <w:pPr>
        <w:ind w:left="4812" w:hanging="180"/>
      </w:pPr>
    </w:lvl>
    <w:lvl w:ilvl="6" w:tplc="4009000F" w:tentative="1">
      <w:start w:val="1"/>
      <w:numFmt w:val="decimal"/>
      <w:lvlText w:val="%7."/>
      <w:lvlJc w:val="left"/>
      <w:pPr>
        <w:ind w:left="5532" w:hanging="360"/>
      </w:pPr>
    </w:lvl>
    <w:lvl w:ilvl="7" w:tplc="40090019" w:tentative="1">
      <w:start w:val="1"/>
      <w:numFmt w:val="lowerLetter"/>
      <w:lvlText w:val="%8."/>
      <w:lvlJc w:val="left"/>
      <w:pPr>
        <w:ind w:left="6252" w:hanging="360"/>
      </w:pPr>
    </w:lvl>
    <w:lvl w:ilvl="8" w:tplc="40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7" w15:restartNumberingAfterBreak="0">
    <w:nsid w:val="7EC9309E"/>
    <w:multiLevelType w:val="hybridMultilevel"/>
    <w:tmpl w:val="A06018DE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"/>
  </w:num>
  <w:num w:numId="3">
    <w:abstractNumId w:val="26"/>
  </w:num>
  <w:num w:numId="4">
    <w:abstractNumId w:val="8"/>
  </w:num>
  <w:num w:numId="5">
    <w:abstractNumId w:val="19"/>
  </w:num>
  <w:num w:numId="6">
    <w:abstractNumId w:val="3"/>
  </w:num>
  <w:num w:numId="7">
    <w:abstractNumId w:val="25"/>
  </w:num>
  <w:num w:numId="8">
    <w:abstractNumId w:val="12"/>
  </w:num>
  <w:num w:numId="9">
    <w:abstractNumId w:val="22"/>
  </w:num>
  <w:num w:numId="10">
    <w:abstractNumId w:val="13"/>
  </w:num>
  <w:num w:numId="11">
    <w:abstractNumId w:val="2"/>
  </w:num>
  <w:num w:numId="12">
    <w:abstractNumId w:val="18"/>
  </w:num>
  <w:num w:numId="13">
    <w:abstractNumId w:val="14"/>
  </w:num>
  <w:num w:numId="14">
    <w:abstractNumId w:val="1"/>
  </w:num>
  <w:num w:numId="15">
    <w:abstractNumId w:val="21"/>
  </w:num>
  <w:num w:numId="16">
    <w:abstractNumId w:val="27"/>
  </w:num>
  <w:num w:numId="17">
    <w:abstractNumId w:val="7"/>
  </w:num>
  <w:num w:numId="18">
    <w:abstractNumId w:val="9"/>
  </w:num>
  <w:num w:numId="19">
    <w:abstractNumId w:val="9"/>
  </w:num>
  <w:num w:numId="20">
    <w:abstractNumId w:val="20"/>
  </w:num>
  <w:num w:numId="21">
    <w:abstractNumId w:val="11"/>
  </w:num>
  <w:num w:numId="22">
    <w:abstractNumId w:val="16"/>
  </w:num>
  <w:num w:numId="23">
    <w:abstractNumId w:val="6"/>
  </w:num>
  <w:num w:numId="24">
    <w:abstractNumId w:val="10"/>
  </w:num>
  <w:num w:numId="25">
    <w:abstractNumId w:val="0"/>
  </w:num>
  <w:num w:numId="26">
    <w:abstractNumId w:val="17"/>
  </w:num>
  <w:num w:numId="27">
    <w:abstractNumId w:val="5"/>
  </w:num>
  <w:num w:numId="28">
    <w:abstractNumId w:val="15"/>
  </w:num>
  <w:num w:numId="29">
    <w:abstractNumId w:val="24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(Vinay)">
    <w15:presenceInfo w15:providerId="None" w15:userId="Samsung(Vina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33"/>
    <w:rsid w:val="0000068B"/>
    <w:rsid w:val="0000091D"/>
    <w:rsid w:val="00000A61"/>
    <w:rsid w:val="00000AB0"/>
    <w:rsid w:val="00000E60"/>
    <w:rsid w:val="00000ED7"/>
    <w:rsid w:val="0000130A"/>
    <w:rsid w:val="0000155E"/>
    <w:rsid w:val="000019EA"/>
    <w:rsid w:val="00001ABB"/>
    <w:rsid w:val="00001B4C"/>
    <w:rsid w:val="00001D15"/>
    <w:rsid w:val="00002177"/>
    <w:rsid w:val="000021C0"/>
    <w:rsid w:val="00002363"/>
    <w:rsid w:val="000025A9"/>
    <w:rsid w:val="000028B6"/>
    <w:rsid w:val="00002917"/>
    <w:rsid w:val="00002C4A"/>
    <w:rsid w:val="00002C5B"/>
    <w:rsid w:val="000034D3"/>
    <w:rsid w:val="000035DE"/>
    <w:rsid w:val="00003674"/>
    <w:rsid w:val="000037B0"/>
    <w:rsid w:val="00003A4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2E8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1F8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CEE"/>
    <w:rsid w:val="00022E4A"/>
    <w:rsid w:val="00022EFB"/>
    <w:rsid w:val="0002308A"/>
    <w:rsid w:val="000230E5"/>
    <w:rsid w:val="0002335A"/>
    <w:rsid w:val="000235BA"/>
    <w:rsid w:val="00023A45"/>
    <w:rsid w:val="0002410C"/>
    <w:rsid w:val="0002422A"/>
    <w:rsid w:val="000245C2"/>
    <w:rsid w:val="000247CD"/>
    <w:rsid w:val="00024A7F"/>
    <w:rsid w:val="00024E1A"/>
    <w:rsid w:val="0002524B"/>
    <w:rsid w:val="00025B35"/>
    <w:rsid w:val="00025CD7"/>
    <w:rsid w:val="00025E22"/>
    <w:rsid w:val="00025E2B"/>
    <w:rsid w:val="00025E91"/>
    <w:rsid w:val="00025F12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1C7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7"/>
    <w:rsid w:val="0003439E"/>
    <w:rsid w:val="000343A5"/>
    <w:rsid w:val="0003441F"/>
    <w:rsid w:val="000347D7"/>
    <w:rsid w:val="00034A87"/>
    <w:rsid w:val="0003508C"/>
    <w:rsid w:val="00035D25"/>
    <w:rsid w:val="0003639E"/>
    <w:rsid w:val="000363C1"/>
    <w:rsid w:val="0003677F"/>
    <w:rsid w:val="000368E6"/>
    <w:rsid w:val="00036A37"/>
    <w:rsid w:val="00036D37"/>
    <w:rsid w:val="00036DE1"/>
    <w:rsid w:val="00036E50"/>
    <w:rsid w:val="0004001C"/>
    <w:rsid w:val="00040095"/>
    <w:rsid w:val="00040185"/>
    <w:rsid w:val="00040681"/>
    <w:rsid w:val="000406D5"/>
    <w:rsid w:val="00040806"/>
    <w:rsid w:val="00040CBF"/>
    <w:rsid w:val="00040DAA"/>
    <w:rsid w:val="00041435"/>
    <w:rsid w:val="00041938"/>
    <w:rsid w:val="00041BCA"/>
    <w:rsid w:val="00041EE7"/>
    <w:rsid w:val="00042159"/>
    <w:rsid w:val="000423FF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928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208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9C4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6FB3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840"/>
    <w:rsid w:val="000759CE"/>
    <w:rsid w:val="00075B09"/>
    <w:rsid w:val="00075BD1"/>
    <w:rsid w:val="00075EC7"/>
    <w:rsid w:val="000764F4"/>
    <w:rsid w:val="00076997"/>
    <w:rsid w:val="00076A94"/>
    <w:rsid w:val="00076C2C"/>
    <w:rsid w:val="0007717D"/>
    <w:rsid w:val="0007729D"/>
    <w:rsid w:val="0007769E"/>
    <w:rsid w:val="00077796"/>
    <w:rsid w:val="00077802"/>
    <w:rsid w:val="0007787B"/>
    <w:rsid w:val="00077AFE"/>
    <w:rsid w:val="00077B2F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21C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295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E23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CA7"/>
    <w:rsid w:val="000A40B9"/>
    <w:rsid w:val="000A4958"/>
    <w:rsid w:val="000A51CA"/>
    <w:rsid w:val="000A5C75"/>
    <w:rsid w:val="000A5F46"/>
    <w:rsid w:val="000A604A"/>
    <w:rsid w:val="000A60A3"/>
    <w:rsid w:val="000A6394"/>
    <w:rsid w:val="000A63B6"/>
    <w:rsid w:val="000A6E84"/>
    <w:rsid w:val="000A70A1"/>
    <w:rsid w:val="000A776B"/>
    <w:rsid w:val="000A77C3"/>
    <w:rsid w:val="000A7801"/>
    <w:rsid w:val="000A7887"/>
    <w:rsid w:val="000A7D9E"/>
    <w:rsid w:val="000A7E76"/>
    <w:rsid w:val="000B000E"/>
    <w:rsid w:val="000B0746"/>
    <w:rsid w:val="000B0A38"/>
    <w:rsid w:val="000B0B06"/>
    <w:rsid w:val="000B0E74"/>
    <w:rsid w:val="000B1022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5C5"/>
    <w:rsid w:val="000B5F13"/>
    <w:rsid w:val="000B63BE"/>
    <w:rsid w:val="000B63F4"/>
    <w:rsid w:val="000B654D"/>
    <w:rsid w:val="000B6DB7"/>
    <w:rsid w:val="000B6FBF"/>
    <w:rsid w:val="000B71A6"/>
    <w:rsid w:val="000B730D"/>
    <w:rsid w:val="000B77E2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1AA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9C5"/>
    <w:rsid w:val="000C6AD6"/>
    <w:rsid w:val="000C6D6C"/>
    <w:rsid w:val="000C7315"/>
    <w:rsid w:val="000C7399"/>
    <w:rsid w:val="000C7493"/>
    <w:rsid w:val="000C75ED"/>
    <w:rsid w:val="000C7737"/>
    <w:rsid w:val="000C7810"/>
    <w:rsid w:val="000C7E28"/>
    <w:rsid w:val="000C7E4D"/>
    <w:rsid w:val="000D0569"/>
    <w:rsid w:val="000D05BC"/>
    <w:rsid w:val="000D0986"/>
    <w:rsid w:val="000D1174"/>
    <w:rsid w:val="000D122C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4712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015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E47"/>
    <w:rsid w:val="000F1712"/>
    <w:rsid w:val="000F17D5"/>
    <w:rsid w:val="000F1C87"/>
    <w:rsid w:val="000F1FAA"/>
    <w:rsid w:val="000F2958"/>
    <w:rsid w:val="000F2A63"/>
    <w:rsid w:val="000F2D94"/>
    <w:rsid w:val="000F32EE"/>
    <w:rsid w:val="000F33E0"/>
    <w:rsid w:val="000F3B47"/>
    <w:rsid w:val="000F3BD4"/>
    <w:rsid w:val="000F3E18"/>
    <w:rsid w:val="000F407F"/>
    <w:rsid w:val="000F423F"/>
    <w:rsid w:val="000F464D"/>
    <w:rsid w:val="000F46A5"/>
    <w:rsid w:val="000F48A5"/>
    <w:rsid w:val="000F4BF8"/>
    <w:rsid w:val="000F4E77"/>
    <w:rsid w:val="000F5285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12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B44"/>
    <w:rsid w:val="00114CB9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275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3FC5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1D49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2F1"/>
    <w:rsid w:val="00136356"/>
    <w:rsid w:val="001364C9"/>
    <w:rsid w:val="001369AB"/>
    <w:rsid w:val="00136C31"/>
    <w:rsid w:val="00136C92"/>
    <w:rsid w:val="00136D43"/>
    <w:rsid w:val="00136FA7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0C3E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21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4A01"/>
    <w:rsid w:val="0015611D"/>
    <w:rsid w:val="0015671B"/>
    <w:rsid w:val="0015676D"/>
    <w:rsid w:val="00156A47"/>
    <w:rsid w:val="00156B95"/>
    <w:rsid w:val="0015770E"/>
    <w:rsid w:val="00157C78"/>
    <w:rsid w:val="00157D73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5BB"/>
    <w:rsid w:val="00163945"/>
    <w:rsid w:val="001643FA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10A"/>
    <w:rsid w:val="001672BC"/>
    <w:rsid w:val="00167849"/>
    <w:rsid w:val="0016786D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3EAE"/>
    <w:rsid w:val="00173FE4"/>
    <w:rsid w:val="001740C8"/>
    <w:rsid w:val="00174250"/>
    <w:rsid w:val="001744A2"/>
    <w:rsid w:val="00174658"/>
    <w:rsid w:val="00174857"/>
    <w:rsid w:val="0017493E"/>
    <w:rsid w:val="00174ABF"/>
    <w:rsid w:val="00174DEC"/>
    <w:rsid w:val="00175CD6"/>
    <w:rsid w:val="0017617E"/>
    <w:rsid w:val="001761CA"/>
    <w:rsid w:val="001764C3"/>
    <w:rsid w:val="00176AF3"/>
    <w:rsid w:val="00177724"/>
    <w:rsid w:val="001800E9"/>
    <w:rsid w:val="00180236"/>
    <w:rsid w:val="0018038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6551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C76"/>
    <w:rsid w:val="001921FC"/>
    <w:rsid w:val="00192201"/>
    <w:rsid w:val="00192765"/>
    <w:rsid w:val="00192951"/>
    <w:rsid w:val="00192C46"/>
    <w:rsid w:val="00193043"/>
    <w:rsid w:val="001931A6"/>
    <w:rsid w:val="001933DA"/>
    <w:rsid w:val="0019363E"/>
    <w:rsid w:val="00193D6C"/>
    <w:rsid w:val="0019434C"/>
    <w:rsid w:val="0019454D"/>
    <w:rsid w:val="0019464A"/>
    <w:rsid w:val="0019485F"/>
    <w:rsid w:val="00194B51"/>
    <w:rsid w:val="00194C2F"/>
    <w:rsid w:val="00194CB4"/>
    <w:rsid w:val="00194D33"/>
    <w:rsid w:val="00195560"/>
    <w:rsid w:val="00195801"/>
    <w:rsid w:val="00195A5B"/>
    <w:rsid w:val="00195A73"/>
    <w:rsid w:val="00195BD7"/>
    <w:rsid w:val="00195D5C"/>
    <w:rsid w:val="00195FDE"/>
    <w:rsid w:val="00196148"/>
    <w:rsid w:val="001963F6"/>
    <w:rsid w:val="00196970"/>
    <w:rsid w:val="00196A9B"/>
    <w:rsid w:val="00196B1F"/>
    <w:rsid w:val="00196C4A"/>
    <w:rsid w:val="00196C86"/>
    <w:rsid w:val="00196EE9"/>
    <w:rsid w:val="00197366"/>
    <w:rsid w:val="00197806"/>
    <w:rsid w:val="00197A7B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2CB0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DF2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2E4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A8A"/>
    <w:rsid w:val="001B4C68"/>
    <w:rsid w:val="001B4E4E"/>
    <w:rsid w:val="001B4E8D"/>
    <w:rsid w:val="001B5059"/>
    <w:rsid w:val="001B52F0"/>
    <w:rsid w:val="001B53FF"/>
    <w:rsid w:val="001B5589"/>
    <w:rsid w:val="001B58BA"/>
    <w:rsid w:val="001B59B7"/>
    <w:rsid w:val="001B5BC4"/>
    <w:rsid w:val="001B62AA"/>
    <w:rsid w:val="001B6348"/>
    <w:rsid w:val="001B636C"/>
    <w:rsid w:val="001B64C3"/>
    <w:rsid w:val="001B650E"/>
    <w:rsid w:val="001B651A"/>
    <w:rsid w:val="001B68AA"/>
    <w:rsid w:val="001B6CF0"/>
    <w:rsid w:val="001B6E3F"/>
    <w:rsid w:val="001B7081"/>
    <w:rsid w:val="001B7262"/>
    <w:rsid w:val="001B7936"/>
    <w:rsid w:val="001B7A2E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6BF"/>
    <w:rsid w:val="001C190F"/>
    <w:rsid w:val="001C193F"/>
    <w:rsid w:val="001C1BA2"/>
    <w:rsid w:val="001C1E29"/>
    <w:rsid w:val="001C21FA"/>
    <w:rsid w:val="001C2607"/>
    <w:rsid w:val="001C2BDC"/>
    <w:rsid w:val="001C2F6A"/>
    <w:rsid w:val="001C35CE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90D"/>
    <w:rsid w:val="001D5A11"/>
    <w:rsid w:val="001D5ADD"/>
    <w:rsid w:val="001D5C5D"/>
    <w:rsid w:val="001D5E79"/>
    <w:rsid w:val="001D5E87"/>
    <w:rsid w:val="001D5F27"/>
    <w:rsid w:val="001D62C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5A8"/>
    <w:rsid w:val="001F5E65"/>
    <w:rsid w:val="001F5F45"/>
    <w:rsid w:val="001F6158"/>
    <w:rsid w:val="001F631E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0F6"/>
    <w:rsid w:val="002011CD"/>
    <w:rsid w:val="00201233"/>
    <w:rsid w:val="00201309"/>
    <w:rsid w:val="00201375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62"/>
    <w:rsid w:val="00202884"/>
    <w:rsid w:val="002028CA"/>
    <w:rsid w:val="00202A12"/>
    <w:rsid w:val="00202A8B"/>
    <w:rsid w:val="00202AAA"/>
    <w:rsid w:val="00202D0F"/>
    <w:rsid w:val="00202FC5"/>
    <w:rsid w:val="00203584"/>
    <w:rsid w:val="00203772"/>
    <w:rsid w:val="00204165"/>
    <w:rsid w:val="00204481"/>
    <w:rsid w:val="00204698"/>
    <w:rsid w:val="002046A2"/>
    <w:rsid w:val="00204A0D"/>
    <w:rsid w:val="00204F24"/>
    <w:rsid w:val="00205CA0"/>
    <w:rsid w:val="00206A05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C35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3F4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0B61"/>
    <w:rsid w:val="00221244"/>
    <w:rsid w:val="0022127E"/>
    <w:rsid w:val="002213EE"/>
    <w:rsid w:val="00221BFB"/>
    <w:rsid w:val="00221E5A"/>
    <w:rsid w:val="00221F1F"/>
    <w:rsid w:val="00222201"/>
    <w:rsid w:val="00222608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67E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29D"/>
    <w:rsid w:val="0023334C"/>
    <w:rsid w:val="00233BB9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9DD"/>
    <w:rsid w:val="00235A1F"/>
    <w:rsid w:val="00235B1E"/>
    <w:rsid w:val="00235CAB"/>
    <w:rsid w:val="00235CC7"/>
    <w:rsid w:val="00236428"/>
    <w:rsid w:val="0023681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46"/>
    <w:rsid w:val="00241C8B"/>
    <w:rsid w:val="00241F56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17D"/>
    <w:rsid w:val="00250249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B61"/>
    <w:rsid w:val="00253CCC"/>
    <w:rsid w:val="00253EB0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6B90"/>
    <w:rsid w:val="00256EC0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8B"/>
    <w:rsid w:val="002623F9"/>
    <w:rsid w:val="00262802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49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7B7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11B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6DC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6C0B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531"/>
    <w:rsid w:val="0029381E"/>
    <w:rsid w:val="0029399C"/>
    <w:rsid w:val="00294A64"/>
    <w:rsid w:val="00294ADF"/>
    <w:rsid w:val="00294E5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40"/>
    <w:rsid w:val="002A13D5"/>
    <w:rsid w:val="002A19B3"/>
    <w:rsid w:val="002A19C9"/>
    <w:rsid w:val="002A21D2"/>
    <w:rsid w:val="002A23A6"/>
    <w:rsid w:val="002A2469"/>
    <w:rsid w:val="002A24A6"/>
    <w:rsid w:val="002A275F"/>
    <w:rsid w:val="002A279C"/>
    <w:rsid w:val="002A2F29"/>
    <w:rsid w:val="002A304D"/>
    <w:rsid w:val="002A30AC"/>
    <w:rsid w:val="002A3190"/>
    <w:rsid w:val="002A31C1"/>
    <w:rsid w:val="002A35C6"/>
    <w:rsid w:val="002A3F27"/>
    <w:rsid w:val="002A3F57"/>
    <w:rsid w:val="002A3FD4"/>
    <w:rsid w:val="002A4B07"/>
    <w:rsid w:val="002A552F"/>
    <w:rsid w:val="002A5977"/>
    <w:rsid w:val="002A5B09"/>
    <w:rsid w:val="002A5CA2"/>
    <w:rsid w:val="002A61BB"/>
    <w:rsid w:val="002A63C1"/>
    <w:rsid w:val="002A653E"/>
    <w:rsid w:val="002A68E9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1B0D"/>
    <w:rsid w:val="002B208E"/>
    <w:rsid w:val="002B20A4"/>
    <w:rsid w:val="002B24B3"/>
    <w:rsid w:val="002B26CF"/>
    <w:rsid w:val="002B287F"/>
    <w:rsid w:val="002B2CB9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1EC"/>
    <w:rsid w:val="002B5283"/>
    <w:rsid w:val="002B5453"/>
    <w:rsid w:val="002B5741"/>
    <w:rsid w:val="002B5884"/>
    <w:rsid w:val="002B5FEA"/>
    <w:rsid w:val="002B6672"/>
    <w:rsid w:val="002B6E9C"/>
    <w:rsid w:val="002B71D8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BAB"/>
    <w:rsid w:val="002C5C28"/>
    <w:rsid w:val="002C5D28"/>
    <w:rsid w:val="002C6342"/>
    <w:rsid w:val="002C681C"/>
    <w:rsid w:val="002C692E"/>
    <w:rsid w:val="002C6986"/>
    <w:rsid w:val="002C6C9C"/>
    <w:rsid w:val="002C77C4"/>
    <w:rsid w:val="002C7850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C77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27"/>
    <w:rsid w:val="002D3658"/>
    <w:rsid w:val="002D3C20"/>
    <w:rsid w:val="002D3D12"/>
    <w:rsid w:val="002D3E8F"/>
    <w:rsid w:val="002D4290"/>
    <w:rsid w:val="002D4974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CDB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1A79"/>
    <w:rsid w:val="002E25A2"/>
    <w:rsid w:val="002E282B"/>
    <w:rsid w:val="002E2C71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24F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889"/>
    <w:rsid w:val="002F1938"/>
    <w:rsid w:val="002F1AC8"/>
    <w:rsid w:val="002F25BA"/>
    <w:rsid w:val="002F2E69"/>
    <w:rsid w:val="002F330F"/>
    <w:rsid w:val="002F36EC"/>
    <w:rsid w:val="002F3778"/>
    <w:rsid w:val="002F38F4"/>
    <w:rsid w:val="002F3F90"/>
    <w:rsid w:val="002F46CB"/>
    <w:rsid w:val="002F4864"/>
    <w:rsid w:val="002F4CEA"/>
    <w:rsid w:val="002F4FB2"/>
    <w:rsid w:val="002F51AB"/>
    <w:rsid w:val="002F6121"/>
    <w:rsid w:val="002F63E5"/>
    <w:rsid w:val="002F6868"/>
    <w:rsid w:val="002F6919"/>
    <w:rsid w:val="002F7027"/>
    <w:rsid w:val="002F773E"/>
    <w:rsid w:val="002F79E2"/>
    <w:rsid w:val="0030017D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39E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642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076"/>
    <w:rsid w:val="003200CD"/>
    <w:rsid w:val="00320A71"/>
    <w:rsid w:val="00320E84"/>
    <w:rsid w:val="003211B4"/>
    <w:rsid w:val="00321594"/>
    <w:rsid w:val="00321A36"/>
    <w:rsid w:val="00321E23"/>
    <w:rsid w:val="00322214"/>
    <w:rsid w:val="0032285F"/>
    <w:rsid w:val="00322A22"/>
    <w:rsid w:val="00322BB6"/>
    <w:rsid w:val="00323467"/>
    <w:rsid w:val="00323BBF"/>
    <w:rsid w:val="00323CB2"/>
    <w:rsid w:val="0032467B"/>
    <w:rsid w:val="00324A9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2DE"/>
    <w:rsid w:val="00330646"/>
    <w:rsid w:val="0033086C"/>
    <w:rsid w:val="00330CF5"/>
    <w:rsid w:val="00330F8B"/>
    <w:rsid w:val="00331883"/>
    <w:rsid w:val="00331BBB"/>
    <w:rsid w:val="00331C73"/>
    <w:rsid w:val="00332131"/>
    <w:rsid w:val="003321BB"/>
    <w:rsid w:val="003325EE"/>
    <w:rsid w:val="00332C5E"/>
    <w:rsid w:val="00332C9D"/>
    <w:rsid w:val="003334DB"/>
    <w:rsid w:val="00333A1F"/>
    <w:rsid w:val="00333A90"/>
    <w:rsid w:val="00333E7E"/>
    <w:rsid w:val="0033408E"/>
    <w:rsid w:val="00334A36"/>
    <w:rsid w:val="00334BA1"/>
    <w:rsid w:val="00334EEC"/>
    <w:rsid w:val="00335084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7A3"/>
    <w:rsid w:val="003417A7"/>
    <w:rsid w:val="0034182C"/>
    <w:rsid w:val="00341C3A"/>
    <w:rsid w:val="00341EF5"/>
    <w:rsid w:val="003420D6"/>
    <w:rsid w:val="003422A5"/>
    <w:rsid w:val="00342A63"/>
    <w:rsid w:val="00342CF3"/>
    <w:rsid w:val="003430AD"/>
    <w:rsid w:val="00343144"/>
    <w:rsid w:val="003431C2"/>
    <w:rsid w:val="00343209"/>
    <w:rsid w:val="003437D6"/>
    <w:rsid w:val="0034380B"/>
    <w:rsid w:val="00343D2C"/>
    <w:rsid w:val="00344007"/>
    <w:rsid w:val="00344070"/>
    <w:rsid w:val="0034416A"/>
    <w:rsid w:val="003441AD"/>
    <w:rsid w:val="003449D5"/>
    <w:rsid w:val="0034534F"/>
    <w:rsid w:val="003455A3"/>
    <w:rsid w:val="00345E34"/>
    <w:rsid w:val="00345EB8"/>
    <w:rsid w:val="00345EFB"/>
    <w:rsid w:val="00346290"/>
    <w:rsid w:val="003463C8"/>
    <w:rsid w:val="003465FD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C4F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6DF6"/>
    <w:rsid w:val="00357082"/>
    <w:rsid w:val="003571CD"/>
    <w:rsid w:val="00357343"/>
    <w:rsid w:val="0035743E"/>
    <w:rsid w:val="003574E6"/>
    <w:rsid w:val="0035783B"/>
    <w:rsid w:val="00357CBF"/>
    <w:rsid w:val="00360052"/>
    <w:rsid w:val="00360740"/>
    <w:rsid w:val="0036091A"/>
    <w:rsid w:val="003609EF"/>
    <w:rsid w:val="00360E98"/>
    <w:rsid w:val="00360EDF"/>
    <w:rsid w:val="0036159E"/>
    <w:rsid w:val="00361AC6"/>
    <w:rsid w:val="00361B37"/>
    <w:rsid w:val="00361BC1"/>
    <w:rsid w:val="00361C4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10F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628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6F0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AF3"/>
    <w:rsid w:val="00376CC1"/>
    <w:rsid w:val="003770CA"/>
    <w:rsid w:val="00377703"/>
    <w:rsid w:val="00377733"/>
    <w:rsid w:val="00377E08"/>
    <w:rsid w:val="0038013E"/>
    <w:rsid w:val="00380142"/>
    <w:rsid w:val="003804C0"/>
    <w:rsid w:val="003807D8"/>
    <w:rsid w:val="00380B16"/>
    <w:rsid w:val="00380ECA"/>
    <w:rsid w:val="00381087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C82"/>
    <w:rsid w:val="00384FF7"/>
    <w:rsid w:val="00385716"/>
    <w:rsid w:val="00385819"/>
    <w:rsid w:val="00385820"/>
    <w:rsid w:val="00385B0C"/>
    <w:rsid w:val="00385F3D"/>
    <w:rsid w:val="003861D3"/>
    <w:rsid w:val="003867C0"/>
    <w:rsid w:val="00386A0A"/>
    <w:rsid w:val="00386A8F"/>
    <w:rsid w:val="00386B65"/>
    <w:rsid w:val="00386DE2"/>
    <w:rsid w:val="00386DED"/>
    <w:rsid w:val="00387016"/>
    <w:rsid w:val="00387044"/>
    <w:rsid w:val="0038728D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71E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0FE"/>
    <w:rsid w:val="003A1A7F"/>
    <w:rsid w:val="003A1CEC"/>
    <w:rsid w:val="003A1DA8"/>
    <w:rsid w:val="003A1F5F"/>
    <w:rsid w:val="003A2070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3D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505E"/>
    <w:rsid w:val="003B6316"/>
    <w:rsid w:val="003B657B"/>
    <w:rsid w:val="003B68BB"/>
    <w:rsid w:val="003B6CBA"/>
    <w:rsid w:val="003B7059"/>
    <w:rsid w:val="003B7147"/>
    <w:rsid w:val="003B7771"/>
    <w:rsid w:val="003B7C72"/>
    <w:rsid w:val="003B7DA0"/>
    <w:rsid w:val="003B7F99"/>
    <w:rsid w:val="003C0103"/>
    <w:rsid w:val="003C0215"/>
    <w:rsid w:val="003C03AB"/>
    <w:rsid w:val="003C050D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690"/>
    <w:rsid w:val="003C6942"/>
    <w:rsid w:val="003C6C19"/>
    <w:rsid w:val="003C6C7A"/>
    <w:rsid w:val="003C6D08"/>
    <w:rsid w:val="003C6DC0"/>
    <w:rsid w:val="003C72F3"/>
    <w:rsid w:val="003C742F"/>
    <w:rsid w:val="003C75B3"/>
    <w:rsid w:val="003C77AD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BF"/>
    <w:rsid w:val="003D21D6"/>
    <w:rsid w:val="003D2265"/>
    <w:rsid w:val="003D26C9"/>
    <w:rsid w:val="003D2716"/>
    <w:rsid w:val="003D2F09"/>
    <w:rsid w:val="003D3D4C"/>
    <w:rsid w:val="003D3DAD"/>
    <w:rsid w:val="003D430C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68C"/>
    <w:rsid w:val="003E28D2"/>
    <w:rsid w:val="003E2EAC"/>
    <w:rsid w:val="003E362E"/>
    <w:rsid w:val="003E367C"/>
    <w:rsid w:val="003E3C2B"/>
    <w:rsid w:val="003E3DE1"/>
    <w:rsid w:val="003E3F1C"/>
    <w:rsid w:val="003E4131"/>
    <w:rsid w:val="003E44DB"/>
    <w:rsid w:val="003E4673"/>
    <w:rsid w:val="003E4A5A"/>
    <w:rsid w:val="003E4C2A"/>
    <w:rsid w:val="003E5179"/>
    <w:rsid w:val="003E5471"/>
    <w:rsid w:val="003E5807"/>
    <w:rsid w:val="003E5891"/>
    <w:rsid w:val="003E5E94"/>
    <w:rsid w:val="003E6059"/>
    <w:rsid w:val="003E6953"/>
    <w:rsid w:val="003E6D78"/>
    <w:rsid w:val="003E6F61"/>
    <w:rsid w:val="003E6FD9"/>
    <w:rsid w:val="003E713F"/>
    <w:rsid w:val="003E7913"/>
    <w:rsid w:val="003F0337"/>
    <w:rsid w:val="003F03BD"/>
    <w:rsid w:val="003F0F9B"/>
    <w:rsid w:val="003F1288"/>
    <w:rsid w:val="003F128C"/>
    <w:rsid w:val="003F132A"/>
    <w:rsid w:val="003F141F"/>
    <w:rsid w:val="003F1432"/>
    <w:rsid w:val="003F1734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4A3F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8AD"/>
    <w:rsid w:val="003F799D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3AE1"/>
    <w:rsid w:val="00403CAC"/>
    <w:rsid w:val="00405130"/>
    <w:rsid w:val="004053CE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0FB7"/>
    <w:rsid w:val="00411091"/>
    <w:rsid w:val="00411920"/>
    <w:rsid w:val="00411C2B"/>
    <w:rsid w:val="00411C38"/>
    <w:rsid w:val="00412444"/>
    <w:rsid w:val="004130DC"/>
    <w:rsid w:val="00413418"/>
    <w:rsid w:val="0041342B"/>
    <w:rsid w:val="00413A89"/>
    <w:rsid w:val="00413A8E"/>
    <w:rsid w:val="00413B1F"/>
    <w:rsid w:val="00413BAE"/>
    <w:rsid w:val="004146DD"/>
    <w:rsid w:val="00414713"/>
    <w:rsid w:val="004148CB"/>
    <w:rsid w:val="00414A36"/>
    <w:rsid w:val="00414A57"/>
    <w:rsid w:val="00414D7F"/>
    <w:rsid w:val="0041530A"/>
    <w:rsid w:val="004155DB"/>
    <w:rsid w:val="00415B17"/>
    <w:rsid w:val="0041614D"/>
    <w:rsid w:val="0041622E"/>
    <w:rsid w:val="00416547"/>
    <w:rsid w:val="004165FF"/>
    <w:rsid w:val="00416710"/>
    <w:rsid w:val="00416A83"/>
    <w:rsid w:val="0041714A"/>
    <w:rsid w:val="00417158"/>
    <w:rsid w:val="0041773F"/>
    <w:rsid w:val="004178DA"/>
    <w:rsid w:val="00420141"/>
    <w:rsid w:val="00420300"/>
    <w:rsid w:val="00420583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189"/>
    <w:rsid w:val="00425498"/>
    <w:rsid w:val="004255C9"/>
    <w:rsid w:val="00425A53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19"/>
    <w:rsid w:val="004404AC"/>
    <w:rsid w:val="00440C34"/>
    <w:rsid w:val="00440CF2"/>
    <w:rsid w:val="00440EE8"/>
    <w:rsid w:val="004416CD"/>
    <w:rsid w:val="0044194E"/>
    <w:rsid w:val="00441A51"/>
    <w:rsid w:val="00441A69"/>
    <w:rsid w:val="00441B61"/>
    <w:rsid w:val="00442039"/>
    <w:rsid w:val="0044216D"/>
    <w:rsid w:val="00442498"/>
    <w:rsid w:val="004428C9"/>
    <w:rsid w:val="00442AF7"/>
    <w:rsid w:val="00442B7F"/>
    <w:rsid w:val="00442DB3"/>
    <w:rsid w:val="004430C5"/>
    <w:rsid w:val="0044317C"/>
    <w:rsid w:val="004434D3"/>
    <w:rsid w:val="00443A0B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47EF3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18F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BF7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4B"/>
    <w:rsid w:val="004602FF"/>
    <w:rsid w:val="00460A62"/>
    <w:rsid w:val="00460D58"/>
    <w:rsid w:val="004610DF"/>
    <w:rsid w:val="0046142F"/>
    <w:rsid w:val="004618AA"/>
    <w:rsid w:val="00461AAD"/>
    <w:rsid w:val="00462DE3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197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5D0"/>
    <w:rsid w:val="00475608"/>
    <w:rsid w:val="00475672"/>
    <w:rsid w:val="004758B6"/>
    <w:rsid w:val="00475A70"/>
    <w:rsid w:val="00475B6D"/>
    <w:rsid w:val="00475BBA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D50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2D4"/>
    <w:rsid w:val="00485C98"/>
    <w:rsid w:val="00485D09"/>
    <w:rsid w:val="00485E70"/>
    <w:rsid w:val="00485FD7"/>
    <w:rsid w:val="004860C4"/>
    <w:rsid w:val="004861A8"/>
    <w:rsid w:val="004861FC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5E8D"/>
    <w:rsid w:val="00495E95"/>
    <w:rsid w:val="00496755"/>
    <w:rsid w:val="00496B55"/>
    <w:rsid w:val="00496BCB"/>
    <w:rsid w:val="00496C82"/>
    <w:rsid w:val="00496D16"/>
    <w:rsid w:val="00496E16"/>
    <w:rsid w:val="00497059"/>
    <w:rsid w:val="00497569"/>
    <w:rsid w:val="00497F88"/>
    <w:rsid w:val="004A05C2"/>
    <w:rsid w:val="004A0EC3"/>
    <w:rsid w:val="004A119B"/>
    <w:rsid w:val="004A2583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9BD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B0051"/>
    <w:rsid w:val="004B0132"/>
    <w:rsid w:val="004B0D5F"/>
    <w:rsid w:val="004B1271"/>
    <w:rsid w:val="004B165F"/>
    <w:rsid w:val="004B17B8"/>
    <w:rsid w:val="004B2137"/>
    <w:rsid w:val="004B2431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B5B"/>
    <w:rsid w:val="004B7FC4"/>
    <w:rsid w:val="004C062D"/>
    <w:rsid w:val="004C0D5C"/>
    <w:rsid w:val="004C1163"/>
    <w:rsid w:val="004C123F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68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667"/>
    <w:rsid w:val="004D6711"/>
    <w:rsid w:val="004D6A32"/>
    <w:rsid w:val="004D6AE0"/>
    <w:rsid w:val="004D6D72"/>
    <w:rsid w:val="004D6EB5"/>
    <w:rsid w:val="004D7F79"/>
    <w:rsid w:val="004E010F"/>
    <w:rsid w:val="004E025D"/>
    <w:rsid w:val="004E057B"/>
    <w:rsid w:val="004E0686"/>
    <w:rsid w:val="004E0D77"/>
    <w:rsid w:val="004E0FE6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555"/>
    <w:rsid w:val="004E7DAF"/>
    <w:rsid w:val="004E7DC2"/>
    <w:rsid w:val="004E7E0A"/>
    <w:rsid w:val="004F0634"/>
    <w:rsid w:val="004F07B4"/>
    <w:rsid w:val="004F087A"/>
    <w:rsid w:val="004F0F11"/>
    <w:rsid w:val="004F17E1"/>
    <w:rsid w:val="004F1C68"/>
    <w:rsid w:val="004F1D65"/>
    <w:rsid w:val="004F1F85"/>
    <w:rsid w:val="004F210F"/>
    <w:rsid w:val="004F2436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9A2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6BFB"/>
    <w:rsid w:val="004F6C92"/>
    <w:rsid w:val="004F7010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453"/>
    <w:rsid w:val="00501719"/>
    <w:rsid w:val="00501761"/>
    <w:rsid w:val="00501768"/>
    <w:rsid w:val="0050191D"/>
    <w:rsid w:val="00502B5E"/>
    <w:rsid w:val="00502CD7"/>
    <w:rsid w:val="00503156"/>
    <w:rsid w:val="00503378"/>
    <w:rsid w:val="005033A2"/>
    <w:rsid w:val="00503619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58B"/>
    <w:rsid w:val="00511918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04BD"/>
    <w:rsid w:val="00521795"/>
    <w:rsid w:val="00521B34"/>
    <w:rsid w:val="00521BB2"/>
    <w:rsid w:val="00521DF3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2D9"/>
    <w:rsid w:val="00524689"/>
    <w:rsid w:val="0052494B"/>
    <w:rsid w:val="00524FA3"/>
    <w:rsid w:val="005256A7"/>
    <w:rsid w:val="00525702"/>
    <w:rsid w:val="005257F2"/>
    <w:rsid w:val="00525B68"/>
    <w:rsid w:val="0052653C"/>
    <w:rsid w:val="00526693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5D6"/>
    <w:rsid w:val="00531663"/>
    <w:rsid w:val="00531A51"/>
    <w:rsid w:val="00531A7F"/>
    <w:rsid w:val="00531AB6"/>
    <w:rsid w:val="00531B13"/>
    <w:rsid w:val="00531BE6"/>
    <w:rsid w:val="00532139"/>
    <w:rsid w:val="0053216C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E3C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02"/>
    <w:rsid w:val="00542C97"/>
    <w:rsid w:val="00542D12"/>
    <w:rsid w:val="00543054"/>
    <w:rsid w:val="00543125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4BD"/>
    <w:rsid w:val="00547599"/>
    <w:rsid w:val="005478BE"/>
    <w:rsid w:val="00550202"/>
    <w:rsid w:val="00550625"/>
    <w:rsid w:val="00550677"/>
    <w:rsid w:val="00550974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5F5"/>
    <w:rsid w:val="00552715"/>
    <w:rsid w:val="00552D11"/>
    <w:rsid w:val="00552E60"/>
    <w:rsid w:val="00552E79"/>
    <w:rsid w:val="00552EC2"/>
    <w:rsid w:val="005532D5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3FA6"/>
    <w:rsid w:val="005741A2"/>
    <w:rsid w:val="005743D7"/>
    <w:rsid w:val="005744BF"/>
    <w:rsid w:val="00574550"/>
    <w:rsid w:val="00574804"/>
    <w:rsid w:val="005749D8"/>
    <w:rsid w:val="00574AE0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E8F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172"/>
    <w:rsid w:val="0058165C"/>
    <w:rsid w:val="00581C60"/>
    <w:rsid w:val="00581CBD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CA7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87F3A"/>
    <w:rsid w:val="005911C1"/>
    <w:rsid w:val="00591390"/>
    <w:rsid w:val="005919FC"/>
    <w:rsid w:val="00591A63"/>
    <w:rsid w:val="00591E23"/>
    <w:rsid w:val="00592217"/>
    <w:rsid w:val="00592637"/>
    <w:rsid w:val="0059296D"/>
    <w:rsid w:val="00592D74"/>
    <w:rsid w:val="00593172"/>
    <w:rsid w:val="0059348D"/>
    <w:rsid w:val="0059396C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11"/>
    <w:rsid w:val="005957F8"/>
    <w:rsid w:val="005959F9"/>
    <w:rsid w:val="00595BFB"/>
    <w:rsid w:val="005963BF"/>
    <w:rsid w:val="00596CFE"/>
    <w:rsid w:val="00596FDF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C59"/>
    <w:rsid w:val="005A2FB5"/>
    <w:rsid w:val="005A3024"/>
    <w:rsid w:val="005A32A8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8D8"/>
    <w:rsid w:val="005B2F9B"/>
    <w:rsid w:val="005B3090"/>
    <w:rsid w:val="005B31C7"/>
    <w:rsid w:val="005B40F3"/>
    <w:rsid w:val="005B453F"/>
    <w:rsid w:val="005B459C"/>
    <w:rsid w:val="005B4760"/>
    <w:rsid w:val="005B55FE"/>
    <w:rsid w:val="005B5912"/>
    <w:rsid w:val="005B5CAE"/>
    <w:rsid w:val="005B5FCF"/>
    <w:rsid w:val="005B6238"/>
    <w:rsid w:val="005B636F"/>
    <w:rsid w:val="005B64F3"/>
    <w:rsid w:val="005B6EB6"/>
    <w:rsid w:val="005B75F2"/>
    <w:rsid w:val="005B765C"/>
    <w:rsid w:val="005B79D1"/>
    <w:rsid w:val="005B7A33"/>
    <w:rsid w:val="005C0073"/>
    <w:rsid w:val="005C0244"/>
    <w:rsid w:val="005C1093"/>
    <w:rsid w:val="005C13E2"/>
    <w:rsid w:val="005C1535"/>
    <w:rsid w:val="005C1AA2"/>
    <w:rsid w:val="005C200F"/>
    <w:rsid w:val="005C21BD"/>
    <w:rsid w:val="005C2BB4"/>
    <w:rsid w:val="005C30F4"/>
    <w:rsid w:val="005C3527"/>
    <w:rsid w:val="005C3DEF"/>
    <w:rsid w:val="005C44BD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4F1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15A"/>
    <w:rsid w:val="005E33F0"/>
    <w:rsid w:val="005E34AA"/>
    <w:rsid w:val="005E3854"/>
    <w:rsid w:val="005E3ACD"/>
    <w:rsid w:val="005E3F9B"/>
    <w:rsid w:val="005E4109"/>
    <w:rsid w:val="005E46D4"/>
    <w:rsid w:val="005E4834"/>
    <w:rsid w:val="005E4B9E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1F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0E6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9FA"/>
    <w:rsid w:val="005F5B42"/>
    <w:rsid w:val="005F5BD4"/>
    <w:rsid w:val="005F5C46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711"/>
    <w:rsid w:val="006018AA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09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A67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BD7"/>
    <w:rsid w:val="00621C23"/>
    <w:rsid w:val="00621DE9"/>
    <w:rsid w:val="0062208F"/>
    <w:rsid w:val="0062235F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3DE9"/>
    <w:rsid w:val="0062436E"/>
    <w:rsid w:val="0062452D"/>
    <w:rsid w:val="00624AA2"/>
    <w:rsid w:val="00624EA1"/>
    <w:rsid w:val="006252F3"/>
    <w:rsid w:val="006257ED"/>
    <w:rsid w:val="00625B5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61C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65A"/>
    <w:rsid w:val="00634867"/>
    <w:rsid w:val="00634981"/>
    <w:rsid w:val="006349BB"/>
    <w:rsid w:val="00634C4A"/>
    <w:rsid w:val="00635331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3C0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3A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0AB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3F62"/>
    <w:rsid w:val="0065411A"/>
    <w:rsid w:val="006541E9"/>
    <w:rsid w:val="00654637"/>
    <w:rsid w:val="00654DFD"/>
    <w:rsid w:val="00654E33"/>
    <w:rsid w:val="0065506D"/>
    <w:rsid w:val="006553FB"/>
    <w:rsid w:val="00655C1F"/>
    <w:rsid w:val="00656134"/>
    <w:rsid w:val="006562C0"/>
    <w:rsid w:val="00656F4B"/>
    <w:rsid w:val="0065724E"/>
    <w:rsid w:val="00657409"/>
    <w:rsid w:val="006574C0"/>
    <w:rsid w:val="00660048"/>
    <w:rsid w:val="00660249"/>
    <w:rsid w:val="006604E9"/>
    <w:rsid w:val="0066094D"/>
    <w:rsid w:val="00660B3B"/>
    <w:rsid w:val="00660EE4"/>
    <w:rsid w:val="00660F39"/>
    <w:rsid w:val="006616E5"/>
    <w:rsid w:val="00662153"/>
    <w:rsid w:val="00662172"/>
    <w:rsid w:val="00662190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565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67FB1"/>
    <w:rsid w:val="006706BD"/>
    <w:rsid w:val="0067075F"/>
    <w:rsid w:val="006707B6"/>
    <w:rsid w:val="00670C59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2FB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0F66"/>
    <w:rsid w:val="0068103A"/>
    <w:rsid w:val="006811AE"/>
    <w:rsid w:val="00681236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C3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1B0"/>
    <w:rsid w:val="006953D9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144"/>
    <w:rsid w:val="006A129A"/>
    <w:rsid w:val="006A1403"/>
    <w:rsid w:val="006A1506"/>
    <w:rsid w:val="006A1ADD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3ECC"/>
    <w:rsid w:val="006A43D9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88C"/>
    <w:rsid w:val="006B39B9"/>
    <w:rsid w:val="006B3DF2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5E2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6EB6"/>
    <w:rsid w:val="006C7164"/>
    <w:rsid w:val="006C74E4"/>
    <w:rsid w:val="006C7750"/>
    <w:rsid w:val="006C79A6"/>
    <w:rsid w:val="006C7F4F"/>
    <w:rsid w:val="006D0724"/>
    <w:rsid w:val="006D07C4"/>
    <w:rsid w:val="006D1A3F"/>
    <w:rsid w:val="006D1DB2"/>
    <w:rsid w:val="006D1E97"/>
    <w:rsid w:val="006D209D"/>
    <w:rsid w:val="006D2262"/>
    <w:rsid w:val="006D242C"/>
    <w:rsid w:val="006D24DA"/>
    <w:rsid w:val="006D29A5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E21"/>
    <w:rsid w:val="006D4FC5"/>
    <w:rsid w:val="006D526B"/>
    <w:rsid w:val="006D554A"/>
    <w:rsid w:val="006D59BD"/>
    <w:rsid w:val="006D6219"/>
    <w:rsid w:val="006D63CD"/>
    <w:rsid w:val="006D6DC6"/>
    <w:rsid w:val="006D74B9"/>
    <w:rsid w:val="006D761A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A72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80E"/>
    <w:rsid w:val="006E4DE4"/>
    <w:rsid w:val="006E56E1"/>
    <w:rsid w:val="006E5956"/>
    <w:rsid w:val="006E59F3"/>
    <w:rsid w:val="006E5C0F"/>
    <w:rsid w:val="006E5CDC"/>
    <w:rsid w:val="006E5EB2"/>
    <w:rsid w:val="006E6675"/>
    <w:rsid w:val="006E6E73"/>
    <w:rsid w:val="006E7AA4"/>
    <w:rsid w:val="006F00D7"/>
    <w:rsid w:val="006F0AFD"/>
    <w:rsid w:val="006F1108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3A1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0"/>
    <w:rsid w:val="006F5A1E"/>
    <w:rsid w:val="006F5B0E"/>
    <w:rsid w:val="006F5C4E"/>
    <w:rsid w:val="006F5DDF"/>
    <w:rsid w:val="006F6760"/>
    <w:rsid w:val="006F6A2D"/>
    <w:rsid w:val="006F6A70"/>
    <w:rsid w:val="006F7198"/>
    <w:rsid w:val="006F7BC9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DC5"/>
    <w:rsid w:val="00700E2E"/>
    <w:rsid w:val="007019B8"/>
    <w:rsid w:val="00701A18"/>
    <w:rsid w:val="00701E3D"/>
    <w:rsid w:val="00702014"/>
    <w:rsid w:val="0070204A"/>
    <w:rsid w:val="007022BF"/>
    <w:rsid w:val="00702390"/>
    <w:rsid w:val="007025A0"/>
    <w:rsid w:val="0070265A"/>
    <w:rsid w:val="00702B0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14B"/>
    <w:rsid w:val="0070538C"/>
    <w:rsid w:val="007054A8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A12"/>
    <w:rsid w:val="00712B2F"/>
    <w:rsid w:val="00713123"/>
    <w:rsid w:val="00713184"/>
    <w:rsid w:val="00713A24"/>
    <w:rsid w:val="00713B22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2E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3EF"/>
    <w:rsid w:val="0072146F"/>
    <w:rsid w:val="00721756"/>
    <w:rsid w:val="00721C2A"/>
    <w:rsid w:val="00721E62"/>
    <w:rsid w:val="0072293C"/>
    <w:rsid w:val="00722AC8"/>
    <w:rsid w:val="00722C45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301EB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3AD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23"/>
    <w:rsid w:val="007348B5"/>
    <w:rsid w:val="00734A5B"/>
    <w:rsid w:val="007352F9"/>
    <w:rsid w:val="007356B7"/>
    <w:rsid w:val="00735710"/>
    <w:rsid w:val="00735799"/>
    <w:rsid w:val="00735856"/>
    <w:rsid w:val="00735A9B"/>
    <w:rsid w:val="00735E33"/>
    <w:rsid w:val="00735E51"/>
    <w:rsid w:val="0073635F"/>
    <w:rsid w:val="007369F6"/>
    <w:rsid w:val="00736D62"/>
    <w:rsid w:val="00736EE8"/>
    <w:rsid w:val="0073714B"/>
    <w:rsid w:val="007374F9"/>
    <w:rsid w:val="0073752A"/>
    <w:rsid w:val="0073776E"/>
    <w:rsid w:val="0073797F"/>
    <w:rsid w:val="00737AD3"/>
    <w:rsid w:val="00737F95"/>
    <w:rsid w:val="00737FF8"/>
    <w:rsid w:val="0074089F"/>
    <w:rsid w:val="00740DA8"/>
    <w:rsid w:val="00740FDE"/>
    <w:rsid w:val="007412E0"/>
    <w:rsid w:val="007413EE"/>
    <w:rsid w:val="00741A91"/>
    <w:rsid w:val="00742367"/>
    <w:rsid w:val="007426BE"/>
    <w:rsid w:val="00742EBC"/>
    <w:rsid w:val="0074330C"/>
    <w:rsid w:val="007436C4"/>
    <w:rsid w:val="00743B12"/>
    <w:rsid w:val="00743B27"/>
    <w:rsid w:val="00743E9C"/>
    <w:rsid w:val="0074438B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798"/>
    <w:rsid w:val="00745B19"/>
    <w:rsid w:val="007460FF"/>
    <w:rsid w:val="00746173"/>
    <w:rsid w:val="007462AB"/>
    <w:rsid w:val="007464FD"/>
    <w:rsid w:val="00746A63"/>
    <w:rsid w:val="00746BFF"/>
    <w:rsid w:val="00746EED"/>
    <w:rsid w:val="0074702D"/>
    <w:rsid w:val="00747205"/>
    <w:rsid w:val="00747865"/>
    <w:rsid w:val="007478FB"/>
    <w:rsid w:val="00747C92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E1F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1D24"/>
    <w:rsid w:val="00761FB2"/>
    <w:rsid w:val="0076239F"/>
    <w:rsid w:val="00762482"/>
    <w:rsid w:val="00762570"/>
    <w:rsid w:val="00762618"/>
    <w:rsid w:val="00762710"/>
    <w:rsid w:val="00762756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1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360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541"/>
    <w:rsid w:val="0077185C"/>
    <w:rsid w:val="007718A6"/>
    <w:rsid w:val="00771ADC"/>
    <w:rsid w:val="00771CC1"/>
    <w:rsid w:val="00772198"/>
    <w:rsid w:val="0077225C"/>
    <w:rsid w:val="00772635"/>
    <w:rsid w:val="007728B6"/>
    <w:rsid w:val="00772A4A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4A1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8A2"/>
    <w:rsid w:val="00790E5C"/>
    <w:rsid w:val="00791242"/>
    <w:rsid w:val="007912AB"/>
    <w:rsid w:val="00792342"/>
    <w:rsid w:val="00792848"/>
    <w:rsid w:val="007929EE"/>
    <w:rsid w:val="00792C9F"/>
    <w:rsid w:val="00793138"/>
    <w:rsid w:val="0079350D"/>
    <w:rsid w:val="00793CA4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01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712"/>
    <w:rsid w:val="007A29D9"/>
    <w:rsid w:val="007A2B5C"/>
    <w:rsid w:val="007A2DA2"/>
    <w:rsid w:val="007A2F38"/>
    <w:rsid w:val="007A343C"/>
    <w:rsid w:val="007A36C9"/>
    <w:rsid w:val="007A40DF"/>
    <w:rsid w:val="007A497D"/>
    <w:rsid w:val="007A4BBB"/>
    <w:rsid w:val="007A4D41"/>
    <w:rsid w:val="007A4D7B"/>
    <w:rsid w:val="007A4DB6"/>
    <w:rsid w:val="007A4DBF"/>
    <w:rsid w:val="007A501D"/>
    <w:rsid w:val="007A51E8"/>
    <w:rsid w:val="007A562E"/>
    <w:rsid w:val="007A5DA6"/>
    <w:rsid w:val="007A5F7C"/>
    <w:rsid w:val="007A6729"/>
    <w:rsid w:val="007A674D"/>
    <w:rsid w:val="007A69C3"/>
    <w:rsid w:val="007A6ADC"/>
    <w:rsid w:val="007A6AEE"/>
    <w:rsid w:val="007A6B2B"/>
    <w:rsid w:val="007A6BF9"/>
    <w:rsid w:val="007A6DEE"/>
    <w:rsid w:val="007A7368"/>
    <w:rsid w:val="007A7435"/>
    <w:rsid w:val="007A74FA"/>
    <w:rsid w:val="007A7657"/>
    <w:rsid w:val="007A786C"/>
    <w:rsid w:val="007A79AD"/>
    <w:rsid w:val="007A79CB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1DEE"/>
    <w:rsid w:val="007B23DF"/>
    <w:rsid w:val="007B25C5"/>
    <w:rsid w:val="007B2767"/>
    <w:rsid w:val="007B2802"/>
    <w:rsid w:val="007B2A58"/>
    <w:rsid w:val="007B2A8E"/>
    <w:rsid w:val="007B2AD3"/>
    <w:rsid w:val="007B2B00"/>
    <w:rsid w:val="007B2EF0"/>
    <w:rsid w:val="007B305E"/>
    <w:rsid w:val="007B3716"/>
    <w:rsid w:val="007B410B"/>
    <w:rsid w:val="007B41E4"/>
    <w:rsid w:val="007B4AA6"/>
    <w:rsid w:val="007B4D97"/>
    <w:rsid w:val="007B4E01"/>
    <w:rsid w:val="007B512A"/>
    <w:rsid w:val="007B53ED"/>
    <w:rsid w:val="007B5505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6F73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94"/>
    <w:rsid w:val="007C22F0"/>
    <w:rsid w:val="007C23D2"/>
    <w:rsid w:val="007C2563"/>
    <w:rsid w:val="007C2CBC"/>
    <w:rsid w:val="007C30F5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5C00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9D4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4EF4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318"/>
    <w:rsid w:val="007E3927"/>
    <w:rsid w:val="007E3935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DD2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4E1"/>
    <w:rsid w:val="007F78C2"/>
    <w:rsid w:val="007F7AC0"/>
    <w:rsid w:val="007F7CAF"/>
    <w:rsid w:val="008001C5"/>
    <w:rsid w:val="008004C1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BDA"/>
    <w:rsid w:val="00804C5D"/>
    <w:rsid w:val="00804CFE"/>
    <w:rsid w:val="0080507E"/>
    <w:rsid w:val="0080556F"/>
    <w:rsid w:val="0080591C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6F3C"/>
    <w:rsid w:val="00817194"/>
    <w:rsid w:val="00817601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D47"/>
    <w:rsid w:val="00824F11"/>
    <w:rsid w:val="00825119"/>
    <w:rsid w:val="00825595"/>
    <w:rsid w:val="00825EA8"/>
    <w:rsid w:val="008260EA"/>
    <w:rsid w:val="008261BA"/>
    <w:rsid w:val="0082655E"/>
    <w:rsid w:val="0082690B"/>
    <w:rsid w:val="00826F33"/>
    <w:rsid w:val="0082731B"/>
    <w:rsid w:val="008279FA"/>
    <w:rsid w:val="00830849"/>
    <w:rsid w:val="00830929"/>
    <w:rsid w:val="00830D78"/>
    <w:rsid w:val="00830EAC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1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795"/>
    <w:rsid w:val="008368B3"/>
    <w:rsid w:val="00836CAD"/>
    <w:rsid w:val="0083704F"/>
    <w:rsid w:val="008372A1"/>
    <w:rsid w:val="00837488"/>
    <w:rsid w:val="008375F8"/>
    <w:rsid w:val="00837C2C"/>
    <w:rsid w:val="00837C45"/>
    <w:rsid w:val="00837C52"/>
    <w:rsid w:val="00837DB7"/>
    <w:rsid w:val="008401FF"/>
    <w:rsid w:val="00840337"/>
    <w:rsid w:val="0084080D"/>
    <w:rsid w:val="00840AA0"/>
    <w:rsid w:val="00840F94"/>
    <w:rsid w:val="0084129C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B18"/>
    <w:rsid w:val="00842B39"/>
    <w:rsid w:val="00843537"/>
    <w:rsid w:val="008435E5"/>
    <w:rsid w:val="00843656"/>
    <w:rsid w:val="00843E55"/>
    <w:rsid w:val="0084447A"/>
    <w:rsid w:val="0084473C"/>
    <w:rsid w:val="00844B7F"/>
    <w:rsid w:val="00844D50"/>
    <w:rsid w:val="00844F25"/>
    <w:rsid w:val="00845198"/>
    <w:rsid w:val="00845322"/>
    <w:rsid w:val="0084534D"/>
    <w:rsid w:val="00845929"/>
    <w:rsid w:val="00845ECE"/>
    <w:rsid w:val="008462E0"/>
    <w:rsid w:val="008464A3"/>
    <w:rsid w:val="00846573"/>
    <w:rsid w:val="0084660F"/>
    <w:rsid w:val="00846F0C"/>
    <w:rsid w:val="0084713B"/>
    <w:rsid w:val="00847376"/>
    <w:rsid w:val="00847614"/>
    <w:rsid w:val="00847D00"/>
    <w:rsid w:val="00847D25"/>
    <w:rsid w:val="00847E08"/>
    <w:rsid w:val="00847EEE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06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725"/>
    <w:rsid w:val="00863B4F"/>
    <w:rsid w:val="00864334"/>
    <w:rsid w:val="008646B0"/>
    <w:rsid w:val="008647AC"/>
    <w:rsid w:val="00864952"/>
    <w:rsid w:val="00864A01"/>
    <w:rsid w:val="00864A8F"/>
    <w:rsid w:val="008651FD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BD0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E40"/>
    <w:rsid w:val="008911A3"/>
    <w:rsid w:val="008911E3"/>
    <w:rsid w:val="0089125A"/>
    <w:rsid w:val="008915B2"/>
    <w:rsid w:val="00891B28"/>
    <w:rsid w:val="0089201F"/>
    <w:rsid w:val="008921C9"/>
    <w:rsid w:val="0089276C"/>
    <w:rsid w:val="008928A7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4EAA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97FAB"/>
    <w:rsid w:val="008A04AE"/>
    <w:rsid w:val="008A0580"/>
    <w:rsid w:val="008A0AED"/>
    <w:rsid w:val="008A0CFA"/>
    <w:rsid w:val="008A0DAD"/>
    <w:rsid w:val="008A107B"/>
    <w:rsid w:val="008A11C1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37B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6ACA"/>
    <w:rsid w:val="008A6B78"/>
    <w:rsid w:val="008A75C6"/>
    <w:rsid w:val="008A7684"/>
    <w:rsid w:val="008A7881"/>
    <w:rsid w:val="008A7A3B"/>
    <w:rsid w:val="008A7F80"/>
    <w:rsid w:val="008B001C"/>
    <w:rsid w:val="008B0292"/>
    <w:rsid w:val="008B035A"/>
    <w:rsid w:val="008B0653"/>
    <w:rsid w:val="008B135D"/>
    <w:rsid w:val="008B1A75"/>
    <w:rsid w:val="008B20FD"/>
    <w:rsid w:val="008B2134"/>
    <w:rsid w:val="008B2800"/>
    <w:rsid w:val="008B2B89"/>
    <w:rsid w:val="008B2D9D"/>
    <w:rsid w:val="008B2E9D"/>
    <w:rsid w:val="008B2EBC"/>
    <w:rsid w:val="008B2ED8"/>
    <w:rsid w:val="008B319A"/>
    <w:rsid w:val="008B4056"/>
    <w:rsid w:val="008B4216"/>
    <w:rsid w:val="008B4612"/>
    <w:rsid w:val="008B4954"/>
    <w:rsid w:val="008B49C5"/>
    <w:rsid w:val="008B4CC3"/>
    <w:rsid w:val="008B4F25"/>
    <w:rsid w:val="008B4F51"/>
    <w:rsid w:val="008B5030"/>
    <w:rsid w:val="008B57E6"/>
    <w:rsid w:val="008B5D4A"/>
    <w:rsid w:val="008B668D"/>
    <w:rsid w:val="008B6812"/>
    <w:rsid w:val="008B69B7"/>
    <w:rsid w:val="008B6CBA"/>
    <w:rsid w:val="008B740C"/>
    <w:rsid w:val="008B74C6"/>
    <w:rsid w:val="008B78D8"/>
    <w:rsid w:val="008C0387"/>
    <w:rsid w:val="008C03EB"/>
    <w:rsid w:val="008C044E"/>
    <w:rsid w:val="008C047A"/>
    <w:rsid w:val="008C09FD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10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D10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980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38F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497"/>
    <w:rsid w:val="008F36A1"/>
    <w:rsid w:val="008F3E5D"/>
    <w:rsid w:val="008F4771"/>
    <w:rsid w:val="008F48B7"/>
    <w:rsid w:val="008F4A12"/>
    <w:rsid w:val="008F4BE5"/>
    <w:rsid w:val="008F4F81"/>
    <w:rsid w:val="008F5247"/>
    <w:rsid w:val="008F55DE"/>
    <w:rsid w:val="008F5A11"/>
    <w:rsid w:val="008F5A81"/>
    <w:rsid w:val="008F5F86"/>
    <w:rsid w:val="008F60B6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9BC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1B6"/>
    <w:rsid w:val="0091754C"/>
    <w:rsid w:val="00917D02"/>
    <w:rsid w:val="0092029F"/>
    <w:rsid w:val="0092031D"/>
    <w:rsid w:val="00920671"/>
    <w:rsid w:val="009206DE"/>
    <w:rsid w:val="00920C74"/>
    <w:rsid w:val="00920D8F"/>
    <w:rsid w:val="00920E6C"/>
    <w:rsid w:val="009211C1"/>
    <w:rsid w:val="00921784"/>
    <w:rsid w:val="0092178A"/>
    <w:rsid w:val="009219EC"/>
    <w:rsid w:val="00921EE4"/>
    <w:rsid w:val="00921F85"/>
    <w:rsid w:val="00922375"/>
    <w:rsid w:val="00922DF6"/>
    <w:rsid w:val="00923056"/>
    <w:rsid w:val="00923440"/>
    <w:rsid w:val="009234B5"/>
    <w:rsid w:val="00923570"/>
    <w:rsid w:val="00923BE1"/>
    <w:rsid w:val="00923CBE"/>
    <w:rsid w:val="00923CC4"/>
    <w:rsid w:val="00924435"/>
    <w:rsid w:val="00924509"/>
    <w:rsid w:val="009245CC"/>
    <w:rsid w:val="009245E9"/>
    <w:rsid w:val="00924B0D"/>
    <w:rsid w:val="00924C09"/>
    <w:rsid w:val="00924E19"/>
    <w:rsid w:val="00925043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0E90"/>
    <w:rsid w:val="009315ED"/>
    <w:rsid w:val="00931814"/>
    <w:rsid w:val="00931DE7"/>
    <w:rsid w:val="00931E7A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113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0EA5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18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229"/>
    <w:rsid w:val="009463BF"/>
    <w:rsid w:val="00946752"/>
    <w:rsid w:val="00946C32"/>
    <w:rsid w:val="00947057"/>
    <w:rsid w:val="00947237"/>
    <w:rsid w:val="0094786D"/>
    <w:rsid w:val="00947961"/>
    <w:rsid w:val="00947C23"/>
    <w:rsid w:val="00947C7F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AD9"/>
    <w:rsid w:val="0095415E"/>
    <w:rsid w:val="009549D1"/>
    <w:rsid w:val="00954A91"/>
    <w:rsid w:val="0095567B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0F80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2FAF"/>
    <w:rsid w:val="00963233"/>
    <w:rsid w:val="009632DB"/>
    <w:rsid w:val="0096338D"/>
    <w:rsid w:val="009633F6"/>
    <w:rsid w:val="0096341C"/>
    <w:rsid w:val="009634A0"/>
    <w:rsid w:val="009634E2"/>
    <w:rsid w:val="009635D9"/>
    <w:rsid w:val="00963E3C"/>
    <w:rsid w:val="009641E3"/>
    <w:rsid w:val="0096427B"/>
    <w:rsid w:val="009646A9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2B1E"/>
    <w:rsid w:val="00973189"/>
    <w:rsid w:val="00973A2D"/>
    <w:rsid w:val="00973DED"/>
    <w:rsid w:val="00974493"/>
    <w:rsid w:val="00974774"/>
    <w:rsid w:val="00974BE5"/>
    <w:rsid w:val="00974FC6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501"/>
    <w:rsid w:val="009806C7"/>
    <w:rsid w:val="00980AE1"/>
    <w:rsid w:val="00980B41"/>
    <w:rsid w:val="009816EF"/>
    <w:rsid w:val="00981962"/>
    <w:rsid w:val="00981A77"/>
    <w:rsid w:val="00981C2A"/>
    <w:rsid w:val="00982366"/>
    <w:rsid w:val="00982483"/>
    <w:rsid w:val="009826D9"/>
    <w:rsid w:val="009828B5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3EA6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07D"/>
    <w:rsid w:val="009A011E"/>
    <w:rsid w:val="009A01D5"/>
    <w:rsid w:val="009A0322"/>
    <w:rsid w:val="009A0623"/>
    <w:rsid w:val="009A0679"/>
    <w:rsid w:val="009A07EC"/>
    <w:rsid w:val="009A091F"/>
    <w:rsid w:val="009A0AE9"/>
    <w:rsid w:val="009A13DD"/>
    <w:rsid w:val="009A189C"/>
    <w:rsid w:val="009A199D"/>
    <w:rsid w:val="009A24DB"/>
    <w:rsid w:val="009A2678"/>
    <w:rsid w:val="009A267C"/>
    <w:rsid w:val="009A2DD1"/>
    <w:rsid w:val="009A301E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96C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6C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3C5"/>
    <w:rsid w:val="009C0462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8C"/>
    <w:rsid w:val="009C2799"/>
    <w:rsid w:val="009C2912"/>
    <w:rsid w:val="009C297E"/>
    <w:rsid w:val="009C2EBE"/>
    <w:rsid w:val="009C2FE8"/>
    <w:rsid w:val="009C316E"/>
    <w:rsid w:val="009C32C0"/>
    <w:rsid w:val="009C3387"/>
    <w:rsid w:val="009C3DEF"/>
    <w:rsid w:val="009C3E13"/>
    <w:rsid w:val="009C4106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6E0"/>
    <w:rsid w:val="009C674F"/>
    <w:rsid w:val="009C68D4"/>
    <w:rsid w:val="009C6B16"/>
    <w:rsid w:val="009C6BA2"/>
    <w:rsid w:val="009C7017"/>
    <w:rsid w:val="009C70E7"/>
    <w:rsid w:val="009C724A"/>
    <w:rsid w:val="009C7385"/>
    <w:rsid w:val="009C79C4"/>
    <w:rsid w:val="009C79CC"/>
    <w:rsid w:val="009C7C48"/>
    <w:rsid w:val="009D0937"/>
    <w:rsid w:val="009D0C11"/>
    <w:rsid w:val="009D0D6C"/>
    <w:rsid w:val="009D12B9"/>
    <w:rsid w:val="009D13FF"/>
    <w:rsid w:val="009D14F1"/>
    <w:rsid w:val="009D152A"/>
    <w:rsid w:val="009D1754"/>
    <w:rsid w:val="009D18B8"/>
    <w:rsid w:val="009D2125"/>
    <w:rsid w:val="009D2354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5B3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2E4"/>
    <w:rsid w:val="009E43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6D11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1F4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0A50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6ED"/>
    <w:rsid w:val="00A03875"/>
    <w:rsid w:val="00A03D8E"/>
    <w:rsid w:val="00A03DAC"/>
    <w:rsid w:val="00A041FD"/>
    <w:rsid w:val="00A047D1"/>
    <w:rsid w:val="00A04875"/>
    <w:rsid w:val="00A04B0D"/>
    <w:rsid w:val="00A04BB4"/>
    <w:rsid w:val="00A051E3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05"/>
    <w:rsid w:val="00A13D13"/>
    <w:rsid w:val="00A13E62"/>
    <w:rsid w:val="00A14050"/>
    <w:rsid w:val="00A146BF"/>
    <w:rsid w:val="00A14749"/>
    <w:rsid w:val="00A147E5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6F4C"/>
    <w:rsid w:val="00A1722D"/>
    <w:rsid w:val="00A17AB4"/>
    <w:rsid w:val="00A17E10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61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4C91"/>
    <w:rsid w:val="00A254B2"/>
    <w:rsid w:val="00A2552B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DCA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46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82C"/>
    <w:rsid w:val="00A43A19"/>
    <w:rsid w:val="00A43B3B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BA8"/>
    <w:rsid w:val="00A45E60"/>
    <w:rsid w:val="00A461CC"/>
    <w:rsid w:val="00A465A4"/>
    <w:rsid w:val="00A467F0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115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0B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6D96"/>
    <w:rsid w:val="00A57128"/>
    <w:rsid w:val="00A57624"/>
    <w:rsid w:val="00A57D1B"/>
    <w:rsid w:val="00A57DC1"/>
    <w:rsid w:val="00A60555"/>
    <w:rsid w:val="00A6072A"/>
    <w:rsid w:val="00A6092F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C7"/>
    <w:rsid w:val="00A65E28"/>
    <w:rsid w:val="00A65F84"/>
    <w:rsid w:val="00A660FC"/>
    <w:rsid w:val="00A6666C"/>
    <w:rsid w:val="00A6687D"/>
    <w:rsid w:val="00A66ABB"/>
    <w:rsid w:val="00A67F1A"/>
    <w:rsid w:val="00A701B8"/>
    <w:rsid w:val="00A7025A"/>
    <w:rsid w:val="00A70B0D"/>
    <w:rsid w:val="00A70C82"/>
    <w:rsid w:val="00A70E20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148"/>
    <w:rsid w:val="00A7671C"/>
    <w:rsid w:val="00A76D3B"/>
    <w:rsid w:val="00A76D6E"/>
    <w:rsid w:val="00A76FAB"/>
    <w:rsid w:val="00A770F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20B7"/>
    <w:rsid w:val="00A821AE"/>
    <w:rsid w:val="00A82346"/>
    <w:rsid w:val="00A82436"/>
    <w:rsid w:val="00A825B1"/>
    <w:rsid w:val="00A82AC3"/>
    <w:rsid w:val="00A82B17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153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0F4D"/>
    <w:rsid w:val="00AA12D3"/>
    <w:rsid w:val="00AA1518"/>
    <w:rsid w:val="00AA179C"/>
    <w:rsid w:val="00AA1A2D"/>
    <w:rsid w:val="00AA20AF"/>
    <w:rsid w:val="00AA21C1"/>
    <w:rsid w:val="00AA21C2"/>
    <w:rsid w:val="00AA21C8"/>
    <w:rsid w:val="00AA28AB"/>
    <w:rsid w:val="00AA2985"/>
    <w:rsid w:val="00AA2CBC"/>
    <w:rsid w:val="00AA3C01"/>
    <w:rsid w:val="00AA40D1"/>
    <w:rsid w:val="00AA4162"/>
    <w:rsid w:val="00AA485D"/>
    <w:rsid w:val="00AA4A34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A7D69"/>
    <w:rsid w:val="00AB021A"/>
    <w:rsid w:val="00AB02D4"/>
    <w:rsid w:val="00AB0499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2C7"/>
    <w:rsid w:val="00AB4436"/>
    <w:rsid w:val="00AB4850"/>
    <w:rsid w:val="00AB4B93"/>
    <w:rsid w:val="00AB5496"/>
    <w:rsid w:val="00AB594A"/>
    <w:rsid w:val="00AB595D"/>
    <w:rsid w:val="00AB599E"/>
    <w:rsid w:val="00AB5C5B"/>
    <w:rsid w:val="00AB5E32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081"/>
    <w:rsid w:val="00AC33E7"/>
    <w:rsid w:val="00AC34B0"/>
    <w:rsid w:val="00AC411A"/>
    <w:rsid w:val="00AC4225"/>
    <w:rsid w:val="00AC44BA"/>
    <w:rsid w:val="00AC48B1"/>
    <w:rsid w:val="00AC4CB6"/>
    <w:rsid w:val="00AC503F"/>
    <w:rsid w:val="00AC56CB"/>
    <w:rsid w:val="00AC5820"/>
    <w:rsid w:val="00AC62A4"/>
    <w:rsid w:val="00AC6DB4"/>
    <w:rsid w:val="00AC6F0D"/>
    <w:rsid w:val="00AC79E9"/>
    <w:rsid w:val="00AC7AC5"/>
    <w:rsid w:val="00AD0524"/>
    <w:rsid w:val="00AD0695"/>
    <w:rsid w:val="00AD0B29"/>
    <w:rsid w:val="00AD10A5"/>
    <w:rsid w:val="00AD1CD8"/>
    <w:rsid w:val="00AD213E"/>
    <w:rsid w:val="00AD23ED"/>
    <w:rsid w:val="00AD304D"/>
    <w:rsid w:val="00AD3551"/>
    <w:rsid w:val="00AD36F1"/>
    <w:rsid w:val="00AD378E"/>
    <w:rsid w:val="00AD382F"/>
    <w:rsid w:val="00AD3CE1"/>
    <w:rsid w:val="00AD4B42"/>
    <w:rsid w:val="00AD4CEB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1E4D"/>
    <w:rsid w:val="00AE241A"/>
    <w:rsid w:val="00AE2A09"/>
    <w:rsid w:val="00AE2A13"/>
    <w:rsid w:val="00AE2C48"/>
    <w:rsid w:val="00AE2CF2"/>
    <w:rsid w:val="00AE2E3E"/>
    <w:rsid w:val="00AE30CD"/>
    <w:rsid w:val="00AE3781"/>
    <w:rsid w:val="00AE3918"/>
    <w:rsid w:val="00AE3E5C"/>
    <w:rsid w:val="00AE47FF"/>
    <w:rsid w:val="00AE4A39"/>
    <w:rsid w:val="00AE4B7C"/>
    <w:rsid w:val="00AE4F03"/>
    <w:rsid w:val="00AE512C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DAA"/>
    <w:rsid w:val="00AF0F64"/>
    <w:rsid w:val="00AF148A"/>
    <w:rsid w:val="00AF264C"/>
    <w:rsid w:val="00AF2964"/>
    <w:rsid w:val="00AF2AD1"/>
    <w:rsid w:val="00AF2B32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2FCE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1064C"/>
    <w:rsid w:val="00B1065E"/>
    <w:rsid w:val="00B10A4E"/>
    <w:rsid w:val="00B10DBE"/>
    <w:rsid w:val="00B10E6F"/>
    <w:rsid w:val="00B10F92"/>
    <w:rsid w:val="00B1124D"/>
    <w:rsid w:val="00B11449"/>
    <w:rsid w:val="00B11D20"/>
    <w:rsid w:val="00B11F35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09C"/>
    <w:rsid w:val="00B1617A"/>
    <w:rsid w:val="00B1655A"/>
    <w:rsid w:val="00B167F0"/>
    <w:rsid w:val="00B16B78"/>
    <w:rsid w:val="00B16D98"/>
    <w:rsid w:val="00B170C1"/>
    <w:rsid w:val="00B171FE"/>
    <w:rsid w:val="00B1742E"/>
    <w:rsid w:val="00B17453"/>
    <w:rsid w:val="00B20416"/>
    <w:rsid w:val="00B20F35"/>
    <w:rsid w:val="00B21519"/>
    <w:rsid w:val="00B21D31"/>
    <w:rsid w:val="00B228CC"/>
    <w:rsid w:val="00B22A8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E66"/>
    <w:rsid w:val="00B26CA8"/>
    <w:rsid w:val="00B26E0E"/>
    <w:rsid w:val="00B275C0"/>
    <w:rsid w:val="00B275FB"/>
    <w:rsid w:val="00B27901"/>
    <w:rsid w:val="00B27A76"/>
    <w:rsid w:val="00B27BAF"/>
    <w:rsid w:val="00B30267"/>
    <w:rsid w:val="00B308BA"/>
    <w:rsid w:val="00B30B9B"/>
    <w:rsid w:val="00B30F2D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EA8"/>
    <w:rsid w:val="00B40F26"/>
    <w:rsid w:val="00B41062"/>
    <w:rsid w:val="00B41CC3"/>
    <w:rsid w:val="00B41FCD"/>
    <w:rsid w:val="00B423E0"/>
    <w:rsid w:val="00B425D1"/>
    <w:rsid w:val="00B429D8"/>
    <w:rsid w:val="00B42C52"/>
    <w:rsid w:val="00B43354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C29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47C"/>
    <w:rsid w:val="00B52B15"/>
    <w:rsid w:val="00B52D36"/>
    <w:rsid w:val="00B5334A"/>
    <w:rsid w:val="00B53526"/>
    <w:rsid w:val="00B5358A"/>
    <w:rsid w:val="00B5366C"/>
    <w:rsid w:val="00B538F7"/>
    <w:rsid w:val="00B53CC1"/>
    <w:rsid w:val="00B53FB7"/>
    <w:rsid w:val="00B54018"/>
    <w:rsid w:val="00B5412A"/>
    <w:rsid w:val="00B546D5"/>
    <w:rsid w:val="00B549CD"/>
    <w:rsid w:val="00B54DC2"/>
    <w:rsid w:val="00B55994"/>
    <w:rsid w:val="00B55A01"/>
    <w:rsid w:val="00B562A1"/>
    <w:rsid w:val="00B56FAB"/>
    <w:rsid w:val="00B573E7"/>
    <w:rsid w:val="00B576C0"/>
    <w:rsid w:val="00B57758"/>
    <w:rsid w:val="00B57BBF"/>
    <w:rsid w:val="00B57E4D"/>
    <w:rsid w:val="00B6016D"/>
    <w:rsid w:val="00B6028F"/>
    <w:rsid w:val="00B60781"/>
    <w:rsid w:val="00B607AD"/>
    <w:rsid w:val="00B608A4"/>
    <w:rsid w:val="00B6098C"/>
    <w:rsid w:val="00B60B31"/>
    <w:rsid w:val="00B61397"/>
    <w:rsid w:val="00B615D9"/>
    <w:rsid w:val="00B61610"/>
    <w:rsid w:val="00B61728"/>
    <w:rsid w:val="00B61B9C"/>
    <w:rsid w:val="00B61DBA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5AC"/>
    <w:rsid w:val="00B64699"/>
    <w:rsid w:val="00B64AD0"/>
    <w:rsid w:val="00B6517A"/>
    <w:rsid w:val="00B65228"/>
    <w:rsid w:val="00B6591A"/>
    <w:rsid w:val="00B659D1"/>
    <w:rsid w:val="00B65A49"/>
    <w:rsid w:val="00B65C4C"/>
    <w:rsid w:val="00B65E0A"/>
    <w:rsid w:val="00B65ECF"/>
    <w:rsid w:val="00B65F70"/>
    <w:rsid w:val="00B65F94"/>
    <w:rsid w:val="00B66149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65B"/>
    <w:rsid w:val="00B70873"/>
    <w:rsid w:val="00B70C83"/>
    <w:rsid w:val="00B70F83"/>
    <w:rsid w:val="00B71198"/>
    <w:rsid w:val="00B71E30"/>
    <w:rsid w:val="00B71F6B"/>
    <w:rsid w:val="00B72C7C"/>
    <w:rsid w:val="00B72F71"/>
    <w:rsid w:val="00B72F79"/>
    <w:rsid w:val="00B7322D"/>
    <w:rsid w:val="00B736C4"/>
    <w:rsid w:val="00B73F49"/>
    <w:rsid w:val="00B74637"/>
    <w:rsid w:val="00B749FC"/>
    <w:rsid w:val="00B74A60"/>
    <w:rsid w:val="00B74C51"/>
    <w:rsid w:val="00B74CAD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2D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99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2C0"/>
    <w:rsid w:val="00B9548B"/>
    <w:rsid w:val="00B958FE"/>
    <w:rsid w:val="00B95A63"/>
    <w:rsid w:val="00B95F84"/>
    <w:rsid w:val="00B963A6"/>
    <w:rsid w:val="00B968C8"/>
    <w:rsid w:val="00B96D43"/>
    <w:rsid w:val="00B97181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3E"/>
    <w:rsid w:val="00BA2272"/>
    <w:rsid w:val="00BA24B5"/>
    <w:rsid w:val="00BA2F1E"/>
    <w:rsid w:val="00BA2F56"/>
    <w:rsid w:val="00BA30EB"/>
    <w:rsid w:val="00BA3259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5D6A"/>
    <w:rsid w:val="00BA646C"/>
    <w:rsid w:val="00BA6909"/>
    <w:rsid w:val="00BA6AD8"/>
    <w:rsid w:val="00BA6E00"/>
    <w:rsid w:val="00BA7195"/>
    <w:rsid w:val="00BA7349"/>
    <w:rsid w:val="00BA75B6"/>
    <w:rsid w:val="00BA7640"/>
    <w:rsid w:val="00BA7DF9"/>
    <w:rsid w:val="00BA7FC4"/>
    <w:rsid w:val="00BB024A"/>
    <w:rsid w:val="00BB036C"/>
    <w:rsid w:val="00BB0405"/>
    <w:rsid w:val="00BB0756"/>
    <w:rsid w:val="00BB09BA"/>
    <w:rsid w:val="00BB09F3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ED4"/>
    <w:rsid w:val="00BB3F90"/>
    <w:rsid w:val="00BB4D21"/>
    <w:rsid w:val="00BB518D"/>
    <w:rsid w:val="00BB5337"/>
    <w:rsid w:val="00BB5522"/>
    <w:rsid w:val="00BB55B8"/>
    <w:rsid w:val="00BB5CDA"/>
    <w:rsid w:val="00BB5D83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7FE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41C"/>
    <w:rsid w:val="00BC477E"/>
    <w:rsid w:val="00BC47DC"/>
    <w:rsid w:val="00BC4BD6"/>
    <w:rsid w:val="00BC561A"/>
    <w:rsid w:val="00BC59DC"/>
    <w:rsid w:val="00BC637F"/>
    <w:rsid w:val="00BC648E"/>
    <w:rsid w:val="00BC6543"/>
    <w:rsid w:val="00BC661D"/>
    <w:rsid w:val="00BC66CD"/>
    <w:rsid w:val="00BC695E"/>
    <w:rsid w:val="00BC7044"/>
    <w:rsid w:val="00BC73FE"/>
    <w:rsid w:val="00BC754B"/>
    <w:rsid w:val="00BC7635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0ED8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737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83D"/>
    <w:rsid w:val="00BE2115"/>
    <w:rsid w:val="00BE23BA"/>
    <w:rsid w:val="00BE24B3"/>
    <w:rsid w:val="00BE2888"/>
    <w:rsid w:val="00BE2898"/>
    <w:rsid w:val="00BE2BC2"/>
    <w:rsid w:val="00BE2F36"/>
    <w:rsid w:val="00BE323A"/>
    <w:rsid w:val="00BE34D2"/>
    <w:rsid w:val="00BE393D"/>
    <w:rsid w:val="00BE4094"/>
    <w:rsid w:val="00BE40E9"/>
    <w:rsid w:val="00BE4264"/>
    <w:rsid w:val="00BE42F1"/>
    <w:rsid w:val="00BE43D8"/>
    <w:rsid w:val="00BE44E1"/>
    <w:rsid w:val="00BE4700"/>
    <w:rsid w:val="00BE564B"/>
    <w:rsid w:val="00BE6361"/>
    <w:rsid w:val="00BE639C"/>
    <w:rsid w:val="00BE6907"/>
    <w:rsid w:val="00BE6B42"/>
    <w:rsid w:val="00BE7248"/>
    <w:rsid w:val="00BE731D"/>
    <w:rsid w:val="00BE7408"/>
    <w:rsid w:val="00BE76CA"/>
    <w:rsid w:val="00BE7C2E"/>
    <w:rsid w:val="00BE7E70"/>
    <w:rsid w:val="00BF007C"/>
    <w:rsid w:val="00BF01EE"/>
    <w:rsid w:val="00BF01F1"/>
    <w:rsid w:val="00BF03EB"/>
    <w:rsid w:val="00BF0453"/>
    <w:rsid w:val="00BF06DF"/>
    <w:rsid w:val="00BF17C6"/>
    <w:rsid w:val="00BF1921"/>
    <w:rsid w:val="00BF1977"/>
    <w:rsid w:val="00BF1A50"/>
    <w:rsid w:val="00BF1ABA"/>
    <w:rsid w:val="00BF1C27"/>
    <w:rsid w:val="00BF1C99"/>
    <w:rsid w:val="00BF207E"/>
    <w:rsid w:val="00BF20F6"/>
    <w:rsid w:val="00BF22B7"/>
    <w:rsid w:val="00BF2B29"/>
    <w:rsid w:val="00BF3520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17F"/>
    <w:rsid w:val="00C004CB"/>
    <w:rsid w:val="00C00546"/>
    <w:rsid w:val="00C008A1"/>
    <w:rsid w:val="00C008C5"/>
    <w:rsid w:val="00C00B5C"/>
    <w:rsid w:val="00C01149"/>
    <w:rsid w:val="00C0130C"/>
    <w:rsid w:val="00C0162C"/>
    <w:rsid w:val="00C019A9"/>
    <w:rsid w:val="00C02385"/>
    <w:rsid w:val="00C023C1"/>
    <w:rsid w:val="00C03024"/>
    <w:rsid w:val="00C031AC"/>
    <w:rsid w:val="00C03318"/>
    <w:rsid w:val="00C03869"/>
    <w:rsid w:val="00C03968"/>
    <w:rsid w:val="00C03D5F"/>
    <w:rsid w:val="00C040D0"/>
    <w:rsid w:val="00C040FE"/>
    <w:rsid w:val="00C04142"/>
    <w:rsid w:val="00C0435B"/>
    <w:rsid w:val="00C0445C"/>
    <w:rsid w:val="00C049B6"/>
    <w:rsid w:val="00C04AB1"/>
    <w:rsid w:val="00C04B8C"/>
    <w:rsid w:val="00C04F45"/>
    <w:rsid w:val="00C04F81"/>
    <w:rsid w:val="00C054F0"/>
    <w:rsid w:val="00C0591A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A1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0E2"/>
    <w:rsid w:val="00C11289"/>
    <w:rsid w:val="00C112AA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4D27"/>
    <w:rsid w:val="00C14F3A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377"/>
    <w:rsid w:val="00C22DFF"/>
    <w:rsid w:val="00C22FFF"/>
    <w:rsid w:val="00C23301"/>
    <w:rsid w:val="00C234AE"/>
    <w:rsid w:val="00C24538"/>
    <w:rsid w:val="00C247D2"/>
    <w:rsid w:val="00C24974"/>
    <w:rsid w:val="00C251AD"/>
    <w:rsid w:val="00C251B2"/>
    <w:rsid w:val="00C254F4"/>
    <w:rsid w:val="00C25F2D"/>
    <w:rsid w:val="00C26013"/>
    <w:rsid w:val="00C26039"/>
    <w:rsid w:val="00C260AA"/>
    <w:rsid w:val="00C261BF"/>
    <w:rsid w:val="00C266AA"/>
    <w:rsid w:val="00C26872"/>
    <w:rsid w:val="00C26A7E"/>
    <w:rsid w:val="00C26AAE"/>
    <w:rsid w:val="00C26BF7"/>
    <w:rsid w:val="00C274B4"/>
    <w:rsid w:val="00C27684"/>
    <w:rsid w:val="00C279B1"/>
    <w:rsid w:val="00C27A8B"/>
    <w:rsid w:val="00C27B38"/>
    <w:rsid w:val="00C27B3C"/>
    <w:rsid w:val="00C27D2F"/>
    <w:rsid w:val="00C27EB0"/>
    <w:rsid w:val="00C27F8C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7E7"/>
    <w:rsid w:val="00C34F05"/>
    <w:rsid w:val="00C35282"/>
    <w:rsid w:val="00C35FD7"/>
    <w:rsid w:val="00C362F9"/>
    <w:rsid w:val="00C36A51"/>
    <w:rsid w:val="00C36D07"/>
    <w:rsid w:val="00C36FE5"/>
    <w:rsid w:val="00C37573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CF1"/>
    <w:rsid w:val="00C40D82"/>
    <w:rsid w:val="00C4103E"/>
    <w:rsid w:val="00C412D4"/>
    <w:rsid w:val="00C4166C"/>
    <w:rsid w:val="00C41879"/>
    <w:rsid w:val="00C41E67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47E40"/>
    <w:rsid w:val="00C5005B"/>
    <w:rsid w:val="00C50CAC"/>
    <w:rsid w:val="00C50D3A"/>
    <w:rsid w:val="00C51078"/>
    <w:rsid w:val="00C512FA"/>
    <w:rsid w:val="00C51647"/>
    <w:rsid w:val="00C518F0"/>
    <w:rsid w:val="00C5199F"/>
    <w:rsid w:val="00C51AD9"/>
    <w:rsid w:val="00C51D07"/>
    <w:rsid w:val="00C51DBF"/>
    <w:rsid w:val="00C51E65"/>
    <w:rsid w:val="00C51F4C"/>
    <w:rsid w:val="00C52226"/>
    <w:rsid w:val="00C52ADD"/>
    <w:rsid w:val="00C52D20"/>
    <w:rsid w:val="00C52F4B"/>
    <w:rsid w:val="00C53007"/>
    <w:rsid w:val="00C539A0"/>
    <w:rsid w:val="00C53EA7"/>
    <w:rsid w:val="00C53FD1"/>
    <w:rsid w:val="00C544C7"/>
    <w:rsid w:val="00C54599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0BD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1F4"/>
    <w:rsid w:val="00C662BE"/>
    <w:rsid w:val="00C6669C"/>
    <w:rsid w:val="00C66BA2"/>
    <w:rsid w:val="00C66C86"/>
    <w:rsid w:val="00C66EC9"/>
    <w:rsid w:val="00C6749F"/>
    <w:rsid w:val="00C67BBF"/>
    <w:rsid w:val="00C67CEA"/>
    <w:rsid w:val="00C67D4A"/>
    <w:rsid w:val="00C67F37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5FDD"/>
    <w:rsid w:val="00C76602"/>
    <w:rsid w:val="00C76A2D"/>
    <w:rsid w:val="00C76ADD"/>
    <w:rsid w:val="00C76B35"/>
    <w:rsid w:val="00C76DF2"/>
    <w:rsid w:val="00C7717E"/>
    <w:rsid w:val="00C772C9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1D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650"/>
    <w:rsid w:val="00C93947"/>
    <w:rsid w:val="00C93F40"/>
    <w:rsid w:val="00C94252"/>
    <w:rsid w:val="00C945DB"/>
    <w:rsid w:val="00C94AF6"/>
    <w:rsid w:val="00C94B21"/>
    <w:rsid w:val="00C954A3"/>
    <w:rsid w:val="00C958E8"/>
    <w:rsid w:val="00C95913"/>
    <w:rsid w:val="00C95985"/>
    <w:rsid w:val="00C95A3F"/>
    <w:rsid w:val="00C95A68"/>
    <w:rsid w:val="00C97239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54A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5ABB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210"/>
    <w:rsid w:val="00CB033C"/>
    <w:rsid w:val="00CB0597"/>
    <w:rsid w:val="00CB06C3"/>
    <w:rsid w:val="00CB0A0A"/>
    <w:rsid w:val="00CB0B87"/>
    <w:rsid w:val="00CB0CEA"/>
    <w:rsid w:val="00CB0EF9"/>
    <w:rsid w:val="00CB10F4"/>
    <w:rsid w:val="00CB153D"/>
    <w:rsid w:val="00CB15FF"/>
    <w:rsid w:val="00CB17EA"/>
    <w:rsid w:val="00CB1E4B"/>
    <w:rsid w:val="00CB1F7F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4A3"/>
    <w:rsid w:val="00CB5A69"/>
    <w:rsid w:val="00CB6048"/>
    <w:rsid w:val="00CB626F"/>
    <w:rsid w:val="00CB633F"/>
    <w:rsid w:val="00CB6E11"/>
    <w:rsid w:val="00CB6EE2"/>
    <w:rsid w:val="00CB6FA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670"/>
    <w:rsid w:val="00CC3F51"/>
    <w:rsid w:val="00CC412D"/>
    <w:rsid w:val="00CC452B"/>
    <w:rsid w:val="00CC4846"/>
    <w:rsid w:val="00CC4885"/>
    <w:rsid w:val="00CC5026"/>
    <w:rsid w:val="00CC5340"/>
    <w:rsid w:val="00CC59D3"/>
    <w:rsid w:val="00CC5DD9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D0F"/>
    <w:rsid w:val="00CD0E94"/>
    <w:rsid w:val="00CD123D"/>
    <w:rsid w:val="00CD1E16"/>
    <w:rsid w:val="00CD2157"/>
    <w:rsid w:val="00CD254E"/>
    <w:rsid w:val="00CD269D"/>
    <w:rsid w:val="00CD2716"/>
    <w:rsid w:val="00CD28ED"/>
    <w:rsid w:val="00CD2956"/>
    <w:rsid w:val="00CD2A4F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4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8A9"/>
    <w:rsid w:val="00CE098F"/>
    <w:rsid w:val="00CE0CA9"/>
    <w:rsid w:val="00CE0D9E"/>
    <w:rsid w:val="00CE0E19"/>
    <w:rsid w:val="00CE0E6D"/>
    <w:rsid w:val="00CE0FF8"/>
    <w:rsid w:val="00CE14D4"/>
    <w:rsid w:val="00CE16F1"/>
    <w:rsid w:val="00CE1C9B"/>
    <w:rsid w:val="00CE1F7B"/>
    <w:rsid w:val="00CE1F81"/>
    <w:rsid w:val="00CE28B8"/>
    <w:rsid w:val="00CE37B3"/>
    <w:rsid w:val="00CE3869"/>
    <w:rsid w:val="00CE4211"/>
    <w:rsid w:val="00CE42E4"/>
    <w:rsid w:val="00CE46E5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6EC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6BCA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5EB"/>
    <w:rsid w:val="00D10663"/>
    <w:rsid w:val="00D10753"/>
    <w:rsid w:val="00D110CB"/>
    <w:rsid w:val="00D11136"/>
    <w:rsid w:val="00D11315"/>
    <w:rsid w:val="00D11572"/>
    <w:rsid w:val="00D11671"/>
    <w:rsid w:val="00D1184A"/>
    <w:rsid w:val="00D11C71"/>
    <w:rsid w:val="00D1221B"/>
    <w:rsid w:val="00D123EB"/>
    <w:rsid w:val="00D124CF"/>
    <w:rsid w:val="00D12514"/>
    <w:rsid w:val="00D1256A"/>
    <w:rsid w:val="00D125F0"/>
    <w:rsid w:val="00D12814"/>
    <w:rsid w:val="00D128C0"/>
    <w:rsid w:val="00D12CC0"/>
    <w:rsid w:val="00D12DEF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7EE"/>
    <w:rsid w:val="00D159F7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0F36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3F5B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24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0A"/>
    <w:rsid w:val="00D35574"/>
    <w:rsid w:val="00D3565C"/>
    <w:rsid w:val="00D35699"/>
    <w:rsid w:val="00D35946"/>
    <w:rsid w:val="00D35C2C"/>
    <w:rsid w:val="00D35CA3"/>
    <w:rsid w:val="00D35D4A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1E0"/>
    <w:rsid w:val="00D4299D"/>
    <w:rsid w:val="00D4309D"/>
    <w:rsid w:val="00D43131"/>
    <w:rsid w:val="00D43F84"/>
    <w:rsid w:val="00D43F9C"/>
    <w:rsid w:val="00D445D9"/>
    <w:rsid w:val="00D44667"/>
    <w:rsid w:val="00D44CC3"/>
    <w:rsid w:val="00D4502A"/>
    <w:rsid w:val="00D455C7"/>
    <w:rsid w:val="00D4580E"/>
    <w:rsid w:val="00D45909"/>
    <w:rsid w:val="00D459B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3F14"/>
    <w:rsid w:val="00D54451"/>
    <w:rsid w:val="00D54570"/>
    <w:rsid w:val="00D5486B"/>
    <w:rsid w:val="00D548BF"/>
    <w:rsid w:val="00D54A28"/>
    <w:rsid w:val="00D54AD0"/>
    <w:rsid w:val="00D54EB0"/>
    <w:rsid w:val="00D55720"/>
    <w:rsid w:val="00D55E6F"/>
    <w:rsid w:val="00D563D7"/>
    <w:rsid w:val="00D56E05"/>
    <w:rsid w:val="00D56E6F"/>
    <w:rsid w:val="00D57213"/>
    <w:rsid w:val="00D5742B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336"/>
    <w:rsid w:val="00D6776F"/>
    <w:rsid w:val="00D67A0B"/>
    <w:rsid w:val="00D70148"/>
    <w:rsid w:val="00D70239"/>
    <w:rsid w:val="00D7058C"/>
    <w:rsid w:val="00D71256"/>
    <w:rsid w:val="00D71350"/>
    <w:rsid w:val="00D71AAD"/>
    <w:rsid w:val="00D71CF8"/>
    <w:rsid w:val="00D725D4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595D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443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33"/>
    <w:rsid w:val="00D8779A"/>
    <w:rsid w:val="00D877D5"/>
    <w:rsid w:val="00D8788B"/>
    <w:rsid w:val="00D87BCF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BDD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BE"/>
    <w:rsid w:val="00DB15D1"/>
    <w:rsid w:val="00DB1634"/>
    <w:rsid w:val="00DB1818"/>
    <w:rsid w:val="00DB1AB4"/>
    <w:rsid w:val="00DB1B41"/>
    <w:rsid w:val="00DB1B79"/>
    <w:rsid w:val="00DB23D1"/>
    <w:rsid w:val="00DB31A5"/>
    <w:rsid w:val="00DB361A"/>
    <w:rsid w:val="00DB3622"/>
    <w:rsid w:val="00DB379D"/>
    <w:rsid w:val="00DB41FA"/>
    <w:rsid w:val="00DB4395"/>
    <w:rsid w:val="00DB4BFF"/>
    <w:rsid w:val="00DB4CB6"/>
    <w:rsid w:val="00DB4D33"/>
    <w:rsid w:val="00DB52B6"/>
    <w:rsid w:val="00DB52E7"/>
    <w:rsid w:val="00DB5899"/>
    <w:rsid w:val="00DB59F1"/>
    <w:rsid w:val="00DB5A6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B58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262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94C"/>
    <w:rsid w:val="00DC5CFE"/>
    <w:rsid w:val="00DC6455"/>
    <w:rsid w:val="00DC6B2A"/>
    <w:rsid w:val="00DC6EEC"/>
    <w:rsid w:val="00DC6F6F"/>
    <w:rsid w:val="00DC7258"/>
    <w:rsid w:val="00DC7271"/>
    <w:rsid w:val="00DC731E"/>
    <w:rsid w:val="00DC757F"/>
    <w:rsid w:val="00DC7C06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53C4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2B85"/>
    <w:rsid w:val="00DE2CAF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CF"/>
    <w:rsid w:val="00DE53F0"/>
    <w:rsid w:val="00DE53FB"/>
    <w:rsid w:val="00DE577F"/>
    <w:rsid w:val="00DE5C3C"/>
    <w:rsid w:val="00DE5D29"/>
    <w:rsid w:val="00DE67D1"/>
    <w:rsid w:val="00DE69DA"/>
    <w:rsid w:val="00DE6B4D"/>
    <w:rsid w:val="00DE6D01"/>
    <w:rsid w:val="00DE7180"/>
    <w:rsid w:val="00DE72F1"/>
    <w:rsid w:val="00DE73D4"/>
    <w:rsid w:val="00DE7A03"/>
    <w:rsid w:val="00DE7B28"/>
    <w:rsid w:val="00DF0252"/>
    <w:rsid w:val="00DF085B"/>
    <w:rsid w:val="00DF0FBF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4F4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7B2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34"/>
    <w:rsid w:val="00E04EBB"/>
    <w:rsid w:val="00E051C6"/>
    <w:rsid w:val="00E05202"/>
    <w:rsid w:val="00E055C3"/>
    <w:rsid w:val="00E05888"/>
    <w:rsid w:val="00E05B94"/>
    <w:rsid w:val="00E05FEE"/>
    <w:rsid w:val="00E06190"/>
    <w:rsid w:val="00E0636F"/>
    <w:rsid w:val="00E06B8D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CA3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1A35"/>
    <w:rsid w:val="00E21C6E"/>
    <w:rsid w:val="00E220EC"/>
    <w:rsid w:val="00E221ED"/>
    <w:rsid w:val="00E22251"/>
    <w:rsid w:val="00E222F3"/>
    <w:rsid w:val="00E2239B"/>
    <w:rsid w:val="00E223FF"/>
    <w:rsid w:val="00E22698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2E7"/>
    <w:rsid w:val="00E2456C"/>
    <w:rsid w:val="00E245E4"/>
    <w:rsid w:val="00E24B22"/>
    <w:rsid w:val="00E24DA3"/>
    <w:rsid w:val="00E25043"/>
    <w:rsid w:val="00E2539C"/>
    <w:rsid w:val="00E25424"/>
    <w:rsid w:val="00E266B2"/>
    <w:rsid w:val="00E269AA"/>
    <w:rsid w:val="00E26A41"/>
    <w:rsid w:val="00E275BA"/>
    <w:rsid w:val="00E27C1B"/>
    <w:rsid w:val="00E27D0A"/>
    <w:rsid w:val="00E304FA"/>
    <w:rsid w:val="00E30666"/>
    <w:rsid w:val="00E30750"/>
    <w:rsid w:val="00E30877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28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13A"/>
    <w:rsid w:val="00E36206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470"/>
    <w:rsid w:val="00E375E1"/>
    <w:rsid w:val="00E375EC"/>
    <w:rsid w:val="00E37848"/>
    <w:rsid w:val="00E37A61"/>
    <w:rsid w:val="00E37D05"/>
    <w:rsid w:val="00E40316"/>
    <w:rsid w:val="00E40497"/>
    <w:rsid w:val="00E40718"/>
    <w:rsid w:val="00E40E57"/>
    <w:rsid w:val="00E4146E"/>
    <w:rsid w:val="00E417E0"/>
    <w:rsid w:val="00E4189F"/>
    <w:rsid w:val="00E41B90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0E0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3C4"/>
    <w:rsid w:val="00E515A4"/>
    <w:rsid w:val="00E519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BFB"/>
    <w:rsid w:val="00E53CBA"/>
    <w:rsid w:val="00E53D50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1CC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72A"/>
    <w:rsid w:val="00E61E5A"/>
    <w:rsid w:val="00E621CD"/>
    <w:rsid w:val="00E62B45"/>
    <w:rsid w:val="00E6306E"/>
    <w:rsid w:val="00E6337F"/>
    <w:rsid w:val="00E6366C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C97"/>
    <w:rsid w:val="00E65E7C"/>
    <w:rsid w:val="00E65EDA"/>
    <w:rsid w:val="00E65F58"/>
    <w:rsid w:val="00E662B4"/>
    <w:rsid w:val="00E665C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274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3AC2"/>
    <w:rsid w:val="00E7417A"/>
    <w:rsid w:val="00E742B8"/>
    <w:rsid w:val="00E74751"/>
    <w:rsid w:val="00E75029"/>
    <w:rsid w:val="00E75205"/>
    <w:rsid w:val="00E7553F"/>
    <w:rsid w:val="00E75A4B"/>
    <w:rsid w:val="00E75D79"/>
    <w:rsid w:val="00E75E72"/>
    <w:rsid w:val="00E7611C"/>
    <w:rsid w:val="00E7662E"/>
    <w:rsid w:val="00E76C12"/>
    <w:rsid w:val="00E76C99"/>
    <w:rsid w:val="00E77352"/>
    <w:rsid w:val="00E77645"/>
    <w:rsid w:val="00E777C0"/>
    <w:rsid w:val="00E77EF0"/>
    <w:rsid w:val="00E80570"/>
    <w:rsid w:val="00E80C5C"/>
    <w:rsid w:val="00E80CB2"/>
    <w:rsid w:val="00E81201"/>
    <w:rsid w:val="00E81433"/>
    <w:rsid w:val="00E819F5"/>
    <w:rsid w:val="00E81B3E"/>
    <w:rsid w:val="00E825C3"/>
    <w:rsid w:val="00E8266D"/>
    <w:rsid w:val="00E82A1F"/>
    <w:rsid w:val="00E82ABF"/>
    <w:rsid w:val="00E83224"/>
    <w:rsid w:val="00E8388A"/>
    <w:rsid w:val="00E839EB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504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7EA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2B4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67E"/>
    <w:rsid w:val="00EA4789"/>
    <w:rsid w:val="00EA4B01"/>
    <w:rsid w:val="00EA4B06"/>
    <w:rsid w:val="00EA4DAF"/>
    <w:rsid w:val="00EA4E51"/>
    <w:rsid w:val="00EA4FCE"/>
    <w:rsid w:val="00EA63DF"/>
    <w:rsid w:val="00EA6AE2"/>
    <w:rsid w:val="00EA6DE4"/>
    <w:rsid w:val="00EA7610"/>
    <w:rsid w:val="00EA799A"/>
    <w:rsid w:val="00EB0151"/>
    <w:rsid w:val="00EB029F"/>
    <w:rsid w:val="00EB02E2"/>
    <w:rsid w:val="00EB0348"/>
    <w:rsid w:val="00EB035B"/>
    <w:rsid w:val="00EB0564"/>
    <w:rsid w:val="00EB09B7"/>
    <w:rsid w:val="00EB09C0"/>
    <w:rsid w:val="00EB0D97"/>
    <w:rsid w:val="00EB11AE"/>
    <w:rsid w:val="00EB15A6"/>
    <w:rsid w:val="00EB1818"/>
    <w:rsid w:val="00EB2026"/>
    <w:rsid w:val="00EB23F3"/>
    <w:rsid w:val="00EB27CC"/>
    <w:rsid w:val="00EB2B36"/>
    <w:rsid w:val="00EB2C4B"/>
    <w:rsid w:val="00EB2D68"/>
    <w:rsid w:val="00EB2E81"/>
    <w:rsid w:val="00EB3136"/>
    <w:rsid w:val="00EB3347"/>
    <w:rsid w:val="00EB3651"/>
    <w:rsid w:val="00EB38EC"/>
    <w:rsid w:val="00EB39F3"/>
    <w:rsid w:val="00EB433E"/>
    <w:rsid w:val="00EB45C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9B2"/>
    <w:rsid w:val="00EC0C82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3655"/>
    <w:rsid w:val="00EC3A7F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A1D"/>
    <w:rsid w:val="00EC7D21"/>
    <w:rsid w:val="00ED01BD"/>
    <w:rsid w:val="00ED0236"/>
    <w:rsid w:val="00ED05D5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3FD5"/>
    <w:rsid w:val="00ED41F6"/>
    <w:rsid w:val="00ED426E"/>
    <w:rsid w:val="00ED42FD"/>
    <w:rsid w:val="00ED4AE0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E2A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C4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0D1D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820"/>
    <w:rsid w:val="00EF493A"/>
    <w:rsid w:val="00EF4CBB"/>
    <w:rsid w:val="00EF5305"/>
    <w:rsid w:val="00EF57E3"/>
    <w:rsid w:val="00EF5940"/>
    <w:rsid w:val="00EF5D0B"/>
    <w:rsid w:val="00EF5D18"/>
    <w:rsid w:val="00EF5D40"/>
    <w:rsid w:val="00EF5E42"/>
    <w:rsid w:val="00EF65E9"/>
    <w:rsid w:val="00EF6711"/>
    <w:rsid w:val="00EF7069"/>
    <w:rsid w:val="00EF7A50"/>
    <w:rsid w:val="00EF7B3F"/>
    <w:rsid w:val="00F005BF"/>
    <w:rsid w:val="00F00616"/>
    <w:rsid w:val="00F00622"/>
    <w:rsid w:val="00F00BD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33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25"/>
    <w:rsid w:val="00F07C3E"/>
    <w:rsid w:val="00F07C86"/>
    <w:rsid w:val="00F07D6C"/>
    <w:rsid w:val="00F10643"/>
    <w:rsid w:val="00F10A4F"/>
    <w:rsid w:val="00F10BD4"/>
    <w:rsid w:val="00F10F56"/>
    <w:rsid w:val="00F11582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79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9FF"/>
    <w:rsid w:val="00F16FA0"/>
    <w:rsid w:val="00F170EC"/>
    <w:rsid w:val="00F1743D"/>
    <w:rsid w:val="00F17C96"/>
    <w:rsid w:val="00F20572"/>
    <w:rsid w:val="00F20897"/>
    <w:rsid w:val="00F20915"/>
    <w:rsid w:val="00F20AE4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A5"/>
    <w:rsid w:val="00F217B7"/>
    <w:rsid w:val="00F21E83"/>
    <w:rsid w:val="00F2241B"/>
    <w:rsid w:val="00F2245D"/>
    <w:rsid w:val="00F226FD"/>
    <w:rsid w:val="00F227DC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B8D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CF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3AB"/>
    <w:rsid w:val="00F36780"/>
    <w:rsid w:val="00F36A7B"/>
    <w:rsid w:val="00F36B24"/>
    <w:rsid w:val="00F36BF1"/>
    <w:rsid w:val="00F37031"/>
    <w:rsid w:val="00F371AF"/>
    <w:rsid w:val="00F37405"/>
    <w:rsid w:val="00F37750"/>
    <w:rsid w:val="00F37895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1B9B"/>
    <w:rsid w:val="00F42061"/>
    <w:rsid w:val="00F42710"/>
    <w:rsid w:val="00F4296A"/>
    <w:rsid w:val="00F43846"/>
    <w:rsid w:val="00F43A76"/>
    <w:rsid w:val="00F43C6B"/>
    <w:rsid w:val="00F43D0B"/>
    <w:rsid w:val="00F44447"/>
    <w:rsid w:val="00F4455D"/>
    <w:rsid w:val="00F44768"/>
    <w:rsid w:val="00F447E9"/>
    <w:rsid w:val="00F44E0A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C8C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0F93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DAB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248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7BE"/>
    <w:rsid w:val="00F62A70"/>
    <w:rsid w:val="00F634E0"/>
    <w:rsid w:val="00F63C93"/>
    <w:rsid w:val="00F63E53"/>
    <w:rsid w:val="00F63F10"/>
    <w:rsid w:val="00F63FCA"/>
    <w:rsid w:val="00F63FEB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9FB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0B"/>
    <w:rsid w:val="00F84AA5"/>
    <w:rsid w:val="00F84B4B"/>
    <w:rsid w:val="00F84FD6"/>
    <w:rsid w:val="00F85F8C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0E9B"/>
    <w:rsid w:val="00F911A1"/>
    <w:rsid w:val="00F913CE"/>
    <w:rsid w:val="00F915E8"/>
    <w:rsid w:val="00F9176D"/>
    <w:rsid w:val="00F9178A"/>
    <w:rsid w:val="00F92213"/>
    <w:rsid w:val="00F9279E"/>
    <w:rsid w:val="00F92940"/>
    <w:rsid w:val="00F92A3B"/>
    <w:rsid w:val="00F93181"/>
    <w:rsid w:val="00F9395C"/>
    <w:rsid w:val="00F93989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BEF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70F"/>
    <w:rsid w:val="00FA3A05"/>
    <w:rsid w:val="00FA3CA1"/>
    <w:rsid w:val="00FA3FF9"/>
    <w:rsid w:val="00FA48FD"/>
    <w:rsid w:val="00FA4910"/>
    <w:rsid w:val="00FA4988"/>
    <w:rsid w:val="00FA4DF4"/>
    <w:rsid w:val="00FA4E7D"/>
    <w:rsid w:val="00FA50FF"/>
    <w:rsid w:val="00FA55BE"/>
    <w:rsid w:val="00FA5AA4"/>
    <w:rsid w:val="00FA5AD5"/>
    <w:rsid w:val="00FA612E"/>
    <w:rsid w:val="00FA6142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1EF"/>
    <w:rsid w:val="00FB04AA"/>
    <w:rsid w:val="00FB0AF7"/>
    <w:rsid w:val="00FB0CFB"/>
    <w:rsid w:val="00FB1031"/>
    <w:rsid w:val="00FB11CF"/>
    <w:rsid w:val="00FB13FF"/>
    <w:rsid w:val="00FB1569"/>
    <w:rsid w:val="00FB1BF6"/>
    <w:rsid w:val="00FB1CB2"/>
    <w:rsid w:val="00FB1D70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482"/>
    <w:rsid w:val="00FC1755"/>
    <w:rsid w:val="00FC1DCB"/>
    <w:rsid w:val="00FC2000"/>
    <w:rsid w:val="00FC2564"/>
    <w:rsid w:val="00FC2B87"/>
    <w:rsid w:val="00FC312F"/>
    <w:rsid w:val="00FC344C"/>
    <w:rsid w:val="00FC36BD"/>
    <w:rsid w:val="00FC3C43"/>
    <w:rsid w:val="00FC3C86"/>
    <w:rsid w:val="00FC3D93"/>
    <w:rsid w:val="00FC3E6E"/>
    <w:rsid w:val="00FC4378"/>
    <w:rsid w:val="00FC4565"/>
    <w:rsid w:val="00FC4636"/>
    <w:rsid w:val="00FC4815"/>
    <w:rsid w:val="00FC486B"/>
    <w:rsid w:val="00FC4BDA"/>
    <w:rsid w:val="00FC5033"/>
    <w:rsid w:val="00FC5230"/>
    <w:rsid w:val="00FC5A11"/>
    <w:rsid w:val="00FC6067"/>
    <w:rsid w:val="00FC6515"/>
    <w:rsid w:val="00FC6BD2"/>
    <w:rsid w:val="00FC6D95"/>
    <w:rsid w:val="00FC6DDC"/>
    <w:rsid w:val="00FC6E79"/>
    <w:rsid w:val="00FC7166"/>
    <w:rsid w:val="00FC7170"/>
    <w:rsid w:val="00FC7605"/>
    <w:rsid w:val="00FC765C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34C"/>
    <w:rsid w:val="00FD24AF"/>
    <w:rsid w:val="00FD25B9"/>
    <w:rsid w:val="00FD26F3"/>
    <w:rsid w:val="00FD2D49"/>
    <w:rsid w:val="00FD2FF9"/>
    <w:rsid w:val="00FD3105"/>
    <w:rsid w:val="00FD38D2"/>
    <w:rsid w:val="00FD38DE"/>
    <w:rsid w:val="00FD3924"/>
    <w:rsid w:val="00FD40B5"/>
    <w:rsid w:val="00FD4111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2CBB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38A"/>
    <w:rsid w:val="00FE6560"/>
    <w:rsid w:val="00FE6582"/>
    <w:rsid w:val="00FE69C6"/>
    <w:rsid w:val="00FE6D6A"/>
    <w:rsid w:val="00FE7C8B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0BC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4FD2"/>
    <w:rsid w:val="00FF6174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AE0625E5-A2D1-46A7-82C9-77956EE91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uiPriority="99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22220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aliases w:val="h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"/>
    <w:link w:val="HeaderChar"/>
    <w:uiPriority w:val="99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"/>
    <w:link w:val="Header"/>
    <w:uiPriority w:val="99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CC5F2A"/>
  </w:style>
  <w:style w:type="paragraph" w:customStyle="1" w:styleId="3GPPHeader">
    <w:name w:val="3GPP_Header"/>
    <w:basedOn w:val="Normal"/>
    <w:link w:val="3GPPHeaderChar"/>
    <w:rsid w:val="00946C32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customStyle="1" w:styleId="Comments">
    <w:name w:val="Comments"/>
    <w:basedOn w:val="Normal"/>
    <w:link w:val="CommentsChar"/>
    <w:qFormat/>
    <w:rsid w:val="007054A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qFormat/>
    <w:rsid w:val="007054A8"/>
    <w:rPr>
      <w:rFonts w:ascii="Arial" w:eastAsia="MS Mincho" w:hAnsi="Arial"/>
      <w:i/>
      <w:noProof/>
      <w:sz w:val="18"/>
      <w:szCs w:val="24"/>
      <w:lang w:val="x-none"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7054A8"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FE638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E638A"/>
    <w:rPr>
      <w:rFonts w:ascii="Arial" w:eastAsia="MS Mincho" w:hAnsi="Arial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FC3C43"/>
  </w:style>
  <w:style w:type="paragraph" w:customStyle="1" w:styleId="Note-Boxed">
    <w:name w:val="Note - Boxed"/>
    <w:basedOn w:val="Normal"/>
    <w:next w:val="Normal"/>
    <w:qFormat/>
    <w:rsid w:val="00384C82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3GPPHeaderChar">
    <w:name w:val="3GPP_Header Char"/>
    <w:link w:val="3GPPHeader"/>
    <w:rsid w:val="00B40EA8"/>
    <w:rPr>
      <w:rFonts w:ascii="Arial" w:eastAsia="Times New Roman" w:hAnsi="Arial"/>
      <w:b/>
      <w:sz w:val="24"/>
      <w:lang w:val="en-GB"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531A51"/>
    <w:pPr>
      <w:spacing w:before="60" w:after="0"/>
      <w:ind w:left="1259" w:hanging="1259"/>
    </w:pPr>
    <w:rPr>
      <w:rFonts w:ascii="Arial" w:hAnsi="Arial"/>
      <w:noProof/>
    </w:rPr>
  </w:style>
  <w:style w:type="character" w:customStyle="1" w:styleId="Doc-titleChar">
    <w:name w:val="Doc-title Char"/>
    <w:link w:val="Doc-title"/>
    <w:qFormat/>
    <w:rsid w:val="00531A51"/>
    <w:rPr>
      <w:rFonts w:ascii="Arial" w:eastAsia="Times New Roman" w:hAnsi="Arial"/>
      <w:noProof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35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2B65CC-C8B4-47AE-8E54-428D780748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2118A06F-0064-4DEA-8858-DF23CE633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465</Words>
  <Characters>2652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3111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Samsung(Vinay)</cp:lastModifiedBy>
  <cp:revision>3</cp:revision>
  <cp:lastPrinted>2017-05-08T10:55:00Z</cp:lastPrinted>
  <dcterms:created xsi:type="dcterms:W3CDTF">2024-08-08T09:49:00Z</dcterms:created>
  <dcterms:modified xsi:type="dcterms:W3CDTF">2024-08-08T09:52:00Z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</Properties>
</file>